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289C8" w14:textId="77777777" w:rsidR="000038E9" w:rsidRPr="00EF5668" w:rsidRDefault="000038E9" w:rsidP="00FD04FE">
      <w:pPr>
        <w:rPr>
          <w:color w:val="auto"/>
        </w:rPr>
      </w:pPr>
    </w:p>
    <w:p w14:paraId="47EC8E47" w14:textId="77777777" w:rsidR="000038E9" w:rsidRPr="00EF5668" w:rsidRDefault="000038E9" w:rsidP="00FD04FE">
      <w:pPr>
        <w:rPr>
          <w:color w:val="auto"/>
        </w:rPr>
      </w:pPr>
    </w:p>
    <w:p w14:paraId="591B24B7" w14:textId="77777777" w:rsidR="000038E9" w:rsidRPr="00EF5668" w:rsidRDefault="000038E9" w:rsidP="00FD04FE">
      <w:pPr>
        <w:rPr>
          <w:color w:val="auto"/>
        </w:rPr>
      </w:pPr>
    </w:p>
    <w:p w14:paraId="015C620B" w14:textId="77777777" w:rsidR="000038E9" w:rsidRPr="00EF5668" w:rsidRDefault="000038E9" w:rsidP="00FD04FE">
      <w:pPr>
        <w:rPr>
          <w:color w:val="auto"/>
        </w:rPr>
      </w:pPr>
    </w:p>
    <w:p w14:paraId="5029E024" w14:textId="77777777" w:rsidR="000038E9" w:rsidRDefault="000038E9" w:rsidP="00FD04FE"/>
    <w:p w14:paraId="71889BFE" w14:textId="77777777" w:rsidR="000038E9" w:rsidRDefault="000038E9" w:rsidP="00FD04FE"/>
    <w:p w14:paraId="20D55F8E" w14:textId="77777777" w:rsidR="000038E9" w:rsidRDefault="000038E9" w:rsidP="00FD04FE"/>
    <w:p w14:paraId="34BF7CDD" w14:textId="77777777" w:rsidR="000038E9" w:rsidRPr="000038E9" w:rsidRDefault="000038E9" w:rsidP="00FD04FE"/>
    <w:p w14:paraId="3125FF8E" w14:textId="77777777" w:rsidR="00890A52" w:rsidRPr="00710366" w:rsidRDefault="00475C93" w:rsidP="00CA4551">
      <w:pPr>
        <w:spacing w:line="480" w:lineRule="auto"/>
        <w:rPr>
          <w:b/>
          <w:color w:val="auto"/>
          <w:sz w:val="48"/>
          <w:szCs w:val="48"/>
        </w:rPr>
      </w:pPr>
      <w:r w:rsidRPr="00710366">
        <w:rPr>
          <w:b/>
          <w:color w:val="auto"/>
          <w:sz w:val="48"/>
          <w:szCs w:val="48"/>
        </w:rPr>
        <w:t>Selectieleidraad</w:t>
      </w:r>
    </w:p>
    <w:p w14:paraId="19C9B930" w14:textId="77777777" w:rsidR="00CA4551" w:rsidRDefault="00CA4551" w:rsidP="00FD04FE">
      <w:pPr>
        <w:rPr>
          <w:vertAlign w:val="superscript"/>
        </w:rPr>
      </w:pPr>
    </w:p>
    <w:p w14:paraId="6AD22EAB" w14:textId="77777777" w:rsidR="00CA4551" w:rsidRDefault="00CA4551" w:rsidP="00FD04FE">
      <w:pPr>
        <w:rPr>
          <w:vertAlign w:val="superscript"/>
        </w:rPr>
      </w:pPr>
    </w:p>
    <w:p w14:paraId="1C5533DC" w14:textId="77777777" w:rsidR="00205618" w:rsidRDefault="00205618" w:rsidP="00CA4551">
      <w:pPr>
        <w:spacing w:line="240" w:lineRule="auto"/>
        <w:ind w:right="0"/>
        <w:rPr>
          <w:vertAlign w:val="superscript"/>
        </w:rPr>
      </w:pPr>
    </w:p>
    <w:p w14:paraId="0BB33B64" w14:textId="77777777" w:rsidR="00205618" w:rsidRDefault="00205618" w:rsidP="00CA4551">
      <w:pPr>
        <w:spacing w:line="240" w:lineRule="auto"/>
        <w:ind w:right="0"/>
        <w:rPr>
          <w:vertAlign w:val="superscript"/>
        </w:rPr>
      </w:pPr>
    </w:p>
    <w:p w14:paraId="75FA3534" w14:textId="77777777" w:rsidR="00205618" w:rsidRDefault="00205618" w:rsidP="00CA4551">
      <w:pPr>
        <w:spacing w:line="240" w:lineRule="auto"/>
        <w:ind w:right="0"/>
        <w:rPr>
          <w:vertAlign w:val="superscript"/>
        </w:rPr>
      </w:pPr>
    </w:p>
    <w:p w14:paraId="1AD80FD8" w14:textId="77777777" w:rsidR="00205618" w:rsidRDefault="00205618" w:rsidP="00CA4551">
      <w:pPr>
        <w:spacing w:line="240" w:lineRule="auto"/>
        <w:ind w:right="0"/>
        <w:rPr>
          <w:vertAlign w:val="superscript"/>
        </w:rPr>
      </w:pPr>
    </w:p>
    <w:p w14:paraId="6DE47FFF" w14:textId="77777777" w:rsidR="00205618" w:rsidRDefault="00205618" w:rsidP="00CA4551">
      <w:pPr>
        <w:spacing w:line="240" w:lineRule="auto"/>
        <w:ind w:right="0"/>
        <w:rPr>
          <w:vertAlign w:val="superscript"/>
        </w:rPr>
      </w:pPr>
    </w:p>
    <w:p w14:paraId="720F521E" w14:textId="77777777" w:rsidR="00205618" w:rsidRDefault="00205618" w:rsidP="00CA4551">
      <w:pPr>
        <w:spacing w:line="240" w:lineRule="auto"/>
        <w:ind w:right="0"/>
        <w:rPr>
          <w:vertAlign w:val="superscript"/>
        </w:rPr>
      </w:pPr>
    </w:p>
    <w:p w14:paraId="50CE4C19" w14:textId="77777777" w:rsidR="00205618" w:rsidRDefault="00205618" w:rsidP="00CA4551">
      <w:pPr>
        <w:spacing w:line="240" w:lineRule="auto"/>
        <w:ind w:right="0"/>
        <w:rPr>
          <w:vertAlign w:val="superscript"/>
        </w:rPr>
      </w:pPr>
    </w:p>
    <w:p w14:paraId="154A3706" w14:textId="77777777" w:rsidR="00205618" w:rsidRDefault="00205618" w:rsidP="00CA4551">
      <w:pPr>
        <w:spacing w:line="240" w:lineRule="auto"/>
        <w:ind w:right="0"/>
        <w:rPr>
          <w:vertAlign w:val="superscript"/>
        </w:rPr>
      </w:pPr>
    </w:p>
    <w:p w14:paraId="5B2D8FC9" w14:textId="77777777" w:rsidR="00205618" w:rsidRDefault="00205618" w:rsidP="00CA4551">
      <w:pPr>
        <w:spacing w:line="240" w:lineRule="auto"/>
        <w:ind w:right="0"/>
        <w:rPr>
          <w:vertAlign w:val="superscript"/>
        </w:rPr>
      </w:pPr>
    </w:p>
    <w:p w14:paraId="7DF1EB1B" w14:textId="77777777" w:rsidR="00205618" w:rsidRDefault="00205618" w:rsidP="00CA4551">
      <w:pPr>
        <w:spacing w:line="240" w:lineRule="auto"/>
        <w:ind w:right="0"/>
        <w:rPr>
          <w:vertAlign w:val="superscript"/>
        </w:rPr>
      </w:pPr>
    </w:p>
    <w:p w14:paraId="44D569E3" w14:textId="77777777" w:rsidR="00205618" w:rsidRDefault="00205618" w:rsidP="00CA4551">
      <w:pPr>
        <w:spacing w:line="240" w:lineRule="auto"/>
        <w:ind w:right="0"/>
        <w:rPr>
          <w:vertAlign w:val="superscript"/>
        </w:rPr>
      </w:pPr>
    </w:p>
    <w:p w14:paraId="4A4C05B4" w14:textId="77777777" w:rsidR="00205618" w:rsidRDefault="00205618" w:rsidP="00CA4551">
      <w:pPr>
        <w:spacing w:line="240" w:lineRule="auto"/>
        <w:ind w:right="0"/>
        <w:rPr>
          <w:vertAlign w:val="superscript"/>
        </w:rPr>
      </w:pPr>
    </w:p>
    <w:p w14:paraId="618394DE" w14:textId="77777777" w:rsidR="00205618" w:rsidRDefault="00205618" w:rsidP="00CA4551">
      <w:pPr>
        <w:spacing w:line="240" w:lineRule="auto"/>
        <w:ind w:right="0"/>
        <w:rPr>
          <w:vertAlign w:val="superscript"/>
        </w:rPr>
      </w:pPr>
    </w:p>
    <w:p w14:paraId="0FF2F79F" w14:textId="77777777" w:rsidR="00205618" w:rsidRDefault="00205618" w:rsidP="00CA4551">
      <w:pPr>
        <w:spacing w:line="240" w:lineRule="auto"/>
        <w:ind w:right="0"/>
        <w:rPr>
          <w:vertAlign w:val="superscript"/>
        </w:rPr>
      </w:pPr>
    </w:p>
    <w:p w14:paraId="7712429C" w14:textId="77777777" w:rsidR="00205618" w:rsidRDefault="00205618" w:rsidP="00CA4551">
      <w:pPr>
        <w:spacing w:line="240" w:lineRule="auto"/>
        <w:ind w:right="0"/>
        <w:rPr>
          <w:vertAlign w:val="superscript"/>
        </w:rPr>
      </w:pPr>
    </w:p>
    <w:p w14:paraId="12924F30" w14:textId="77777777" w:rsidR="00205618" w:rsidRDefault="00205618" w:rsidP="00CA4551">
      <w:pPr>
        <w:spacing w:line="240" w:lineRule="auto"/>
        <w:ind w:right="0"/>
        <w:rPr>
          <w:vertAlign w:val="superscript"/>
        </w:rPr>
      </w:pPr>
    </w:p>
    <w:p w14:paraId="11F4A94D" w14:textId="77777777" w:rsidR="00205618" w:rsidRDefault="00205618" w:rsidP="00CA4551">
      <w:pPr>
        <w:spacing w:line="240" w:lineRule="auto"/>
        <w:ind w:right="0"/>
        <w:rPr>
          <w:vertAlign w:val="superscript"/>
        </w:rPr>
      </w:pPr>
    </w:p>
    <w:p w14:paraId="720F9FAC" w14:textId="77777777" w:rsidR="00205618" w:rsidRDefault="00205618" w:rsidP="00CA4551">
      <w:pPr>
        <w:spacing w:line="240" w:lineRule="auto"/>
        <w:ind w:right="0"/>
        <w:rPr>
          <w:vertAlign w:val="superscript"/>
        </w:rPr>
      </w:pPr>
    </w:p>
    <w:p w14:paraId="5C6D8C3C" w14:textId="77777777" w:rsidR="00205618" w:rsidRDefault="00205618" w:rsidP="00CA4551">
      <w:pPr>
        <w:spacing w:line="240" w:lineRule="auto"/>
        <w:ind w:right="0"/>
        <w:rPr>
          <w:vertAlign w:val="superscript"/>
        </w:rPr>
      </w:pPr>
    </w:p>
    <w:p w14:paraId="71A9B249" w14:textId="77777777" w:rsidR="00205618" w:rsidRDefault="00205618" w:rsidP="00CA4551">
      <w:pPr>
        <w:spacing w:line="240" w:lineRule="auto"/>
        <w:ind w:right="0"/>
        <w:rPr>
          <w:vertAlign w:val="superscript"/>
        </w:rPr>
      </w:pPr>
    </w:p>
    <w:p w14:paraId="16298838" w14:textId="77777777" w:rsidR="00205618" w:rsidRDefault="00205618" w:rsidP="00CA4551">
      <w:pPr>
        <w:spacing w:line="240" w:lineRule="auto"/>
        <w:ind w:right="0"/>
        <w:rPr>
          <w:vertAlign w:val="superscript"/>
        </w:rPr>
      </w:pPr>
    </w:p>
    <w:p w14:paraId="525B7CD2" w14:textId="77777777" w:rsidR="00205618" w:rsidRDefault="00205618" w:rsidP="00CA4551">
      <w:pPr>
        <w:spacing w:line="240" w:lineRule="auto"/>
        <w:ind w:right="0"/>
        <w:rPr>
          <w:vertAlign w:val="superscript"/>
        </w:rPr>
      </w:pPr>
    </w:p>
    <w:p w14:paraId="1AD07223" w14:textId="77777777" w:rsidR="00205618" w:rsidRDefault="00205618" w:rsidP="00CA4551">
      <w:pPr>
        <w:spacing w:line="240" w:lineRule="auto"/>
        <w:ind w:right="0"/>
        <w:rPr>
          <w:vertAlign w:val="superscript"/>
        </w:rPr>
      </w:pPr>
    </w:p>
    <w:p w14:paraId="49B76721" w14:textId="77777777" w:rsidR="00205618" w:rsidRPr="00524B90" w:rsidRDefault="00205618" w:rsidP="00CA4551">
      <w:pPr>
        <w:spacing w:line="240" w:lineRule="auto"/>
        <w:ind w:right="0"/>
      </w:pPr>
    </w:p>
    <w:p w14:paraId="1BFC4298" w14:textId="77777777" w:rsidR="00205618" w:rsidRPr="00524B90" w:rsidRDefault="00205618" w:rsidP="00CA4551">
      <w:pPr>
        <w:spacing w:line="240" w:lineRule="auto"/>
        <w:ind w:right="0"/>
      </w:pPr>
    </w:p>
    <w:p w14:paraId="37938062" w14:textId="77777777" w:rsidR="00205618" w:rsidRPr="00524B90" w:rsidRDefault="00205618" w:rsidP="00CA4551">
      <w:pPr>
        <w:spacing w:line="240" w:lineRule="auto"/>
        <w:ind w:right="0"/>
      </w:pPr>
    </w:p>
    <w:p w14:paraId="30B10E2A" w14:textId="77777777" w:rsidR="00205618" w:rsidRPr="00524B90" w:rsidRDefault="00205618" w:rsidP="00CA4551">
      <w:pPr>
        <w:spacing w:line="240" w:lineRule="auto"/>
        <w:ind w:right="0"/>
      </w:pPr>
    </w:p>
    <w:p w14:paraId="13791D94" w14:textId="78D7F26B" w:rsidR="00205618" w:rsidRPr="004E3245" w:rsidRDefault="00205618" w:rsidP="00CA4551">
      <w:pPr>
        <w:spacing w:line="240" w:lineRule="auto"/>
        <w:ind w:right="0"/>
        <w:rPr>
          <w:lang w:val="de-AT"/>
        </w:rPr>
      </w:pPr>
      <w:r w:rsidRPr="004E3245">
        <w:rPr>
          <w:lang w:val="de-AT"/>
        </w:rPr>
        <w:t>Datum:</w:t>
      </w:r>
      <w:r w:rsidRPr="004E3245">
        <w:rPr>
          <w:lang w:val="de-AT"/>
        </w:rPr>
        <w:tab/>
      </w:r>
      <w:r w:rsidRPr="004E3245">
        <w:rPr>
          <w:lang w:val="de-AT"/>
        </w:rPr>
        <w:tab/>
      </w:r>
      <w:r w:rsidR="00837B63">
        <w:rPr>
          <w:lang w:val="de-AT"/>
        </w:rPr>
        <w:t>30</w:t>
      </w:r>
      <w:r w:rsidR="001612D3">
        <w:rPr>
          <w:lang w:val="de-AT"/>
        </w:rPr>
        <w:t xml:space="preserve"> </w:t>
      </w:r>
      <w:proofErr w:type="spellStart"/>
      <w:r w:rsidR="001612D3">
        <w:rPr>
          <w:lang w:val="de-AT"/>
        </w:rPr>
        <w:t>september</w:t>
      </w:r>
      <w:proofErr w:type="spellEnd"/>
      <w:r w:rsidR="001612D3">
        <w:rPr>
          <w:lang w:val="de-AT"/>
        </w:rPr>
        <w:t xml:space="preserve"> 20</w:t>
      </w:r>
      <w:r w:rsidR="00837B63">
        <w:rPr>
          <w:lang w:val="de-AT"/>
        </w:rPr>
        <w:t>20</w:t>
      </w:r>
    </w:p>
    <w:p w14:paraId="287072B6" w14:textId="77777777" w:rsidR="00205618" w:rsidRPr="004E3245" w:rsidRDefault="00205618" w:rsidP="00205618">
      <w:pPr>
        <w:spacing w:line="240" w:lineRule="auto"/>
        <w:ind w:right="0"/>
        <w:rPr>
          <w:lang w:val="de-AT"/>
        </w:rPr>
      </w:pPr>
      <w:r w:rsidRPr="004E3245">
        <w:rPr>
          <w:lang w:val="de-AT"/>
        </w:rPr>
        <w:t>Status:</w:t>
      </w:r>
      <w:r w:rsidRPr="004E3245">
        <w:rPr>
          <w:lang w:val="de-AT"/>
        </w:rPr>
        <w:tab/>
      </w:r>
      <w:r w:rsidRPr="004E3245">
        <w:rPr>
          <w:lang w:val="de-AT"/>
        </w:rPr>
        <w:tab/>
      </w:r>
      <w:proofErr w:type="spellStart"/>
      <w:r w:rsidR="00C2427B" w:rsidRPr="004E3245">
        <w:rPr>
          <w:lang w:val="de-AT"/>
        </w:rPr>
        <w:t>Definitief</w:t>
      </w:r>
      <w:proofErr w:type="spellEnd"/>
    </w:p>
    <w:p w14:paraId="7CED6F94" w14:textId="220C0782" w:rsidR="00205618" w:rsidRPr="004E3245" w:rsidRDefault="00205618" w:rsidP="00205618">
      <w:pPr>
        <w:spacing w:line="240" w:lineRule="auto"/>
        <w:ind w:right="0"/>
        <w:rPr>
          <w:lang w:val="de-AT"/>
        </w:rPr>
      </w:pPr>
      <w:proofErr w:type="spellStart"/>
      <w:r w:rsidRPr="004E3245">
        <w:rPr>
          <w:lang w:val="de-AT"/>
        </w:rPr>
        <w:t>Versie</w:t>
      </w:r>
      <w:proofErr w:type="spellEnd"/>
      <w:r w:rsidRPr="004E3245">
        <w:rPr>
          <w:lang w:val="de-AT"/>
        </w:rPr>
        <w:t xml:space="preserve">: </w:t>
      </w:r>
      <w:r w:rsidRPr="004E3245">
        <w:rPr>
          <w:lang w:val="de-AT"/>
        </w:rPr>
        <w:tab/>
      </w:r>
      <w:r w:rsidRPr="004E3245">
        <w:rPr>
          <w:lang w:val="de-AT"/>
        </w:rPr>
        <w:tab/>
      </w:r>
      <w:r w:rsidR="00B81079">
        <w:rPr>
          <w:lang w:val="de-AT"/>
        </w:rPr>
        <w:t>5.</w:t>
      </w:r>
      <w:r w:rsidR="00837B63">
        <w:rPr>
          <w:lang w:val="de-AT"/>
        </w:rPr>
        <w:t>1</w:t>
      </w:r>
    </w:p>
    <w:p w14:paraId="567CE47D" w14:textId="3221578D" w:rsidR="005740A4" w:rsidRDefault="00205618" w:rsidP="005740A4">
      <w:pPr>
        <w:rPr>
          <w:vertAlign w:val="superscript"/>
        </w:rPr>
      </w:pPr>
      <w:r w:rsidRPr="00524B90">
        <w:t>Eigenaar:</w:t>
      </w:r>
      <w:r w:rsidRPr="00524B90">
        <w:tab/>
      </w:r>
      <w:r w:rsidR="004C499D">
        <w:t>Procurement</w:t>
      </w:r>
      <w:bookmarkStart w:id="0" w:name="_Toc357368799"/>
    </w:p>
    <w:sdt>
      <w:sdtPr>
        <w:rPr>
          <w:rFonts w:asciiTheme="minorHAnsi" w:hAnsiTheme="minorHAnsi"/>
          <w:bCs/>
          <w:sz w:val="22"/>
          <w:szCs w:val="22"/>
        </w:rPr>
        <w:id w:val="-2123376038"/>
        <w:docPartObj>
          <w:docPartGallery w:val="Table of Contents"/>
          <w:docPartUnique/>
        </w:docPartObj>
      </w:sdtPr>
      <w:sdtEndPr>
        <w:rPr>
          <w:rFonts w:ascii="Arial" w:hAnsi="Arial"/>
          <w:bCs w:val="0"/>
          <w:sz w:val="20"/>
          <w:szCs w:val="20"/>
        </w:rPr>
      </w:sdtEndPr>
      <w:sdtContent>
        <w:p w14:paraId="615A2048" w14:textId="77777777" w:rsidR="005740A4" w:rsidRDefault="005740A4" w:rsidP="005740A4">
          <w:pPr>
            <w:rPr>
              <w:rFonts w:asciiTheme="minorHAnsi" w:hAnsiTheme="minorHAnsi"/>
              <w:bCs/>
              <w:sz w:val="22"/>
              <w:szCs w:val="22"/>
            </w:rPr>
          </w:pPr>
        </w:p>
        <w:p w14:paraId="5077E720" w14:textId="77777777" w:rsidR="005740A4" w:rsidRDefault="005740A4">
          <w:pPr>
            <w:spacing w:line="240" w:lineRule="auto"/>
            <w:ind w:right="0"/>
            <w:rPr>
              <w:rFonts w:asciiTheme="minorHAnsi" w:hAnsiTheme="minorHAnsi"/>
              <w:bCs/>
              <w:sz w:val="22"/>
              <w:szCs w:val="22"/>
            </w:rPr>
          </w:pPr>
          <w:r>
            <w:rPr>
              <w:rFonts w:asciiTheme="minorHAnsi" w:hAnsiTheme="minorHAnsi"/>
              <w:bCs/>
              <w:sz w:val="22"/>
              <w:szCs w:val="22"/>
            </w:rPr>
            <w:br w:type="page"/>
          </w:r>
        </w:p>
        <w:p w14:paraId="029ECDC2" w14:textId="59955201" w:rsidR="00B052B3" w:rsidRPr="005740A4" w:rsidRDefault="00B052B3" w:rsidP="005740A4">
          <w:pPr>
            <w:rPr>
              <w:vertAlign w:val="superscript"/>
            </w:rPr>
          </w:pPr>
          <w:r w:rsidRPr="00556D78">
            <w:rPr>
              <w:b/>
              <w:sz w:val="28"/>
              <w:szCs w:val="28"/>
            </w:rPr>
            <w:lastRenderedPageBreak/>
            <w:t>Inhoudsopgave</w:t>
          </w:r>
          <w:bookmarkEnd w:id="0"/>
        </w:p>
        <w:p w14:paraId="2148349D" w14:textId="77777777" w:rsidR="0090231B" w:rsidRDefault="0090231B" w:rsidP="00865F6B">
          <w:pPr>
            <w:pStyle w:val="Inhopg1"/>
          </w:pPr>
        </w:p>
        <w:p w14:paraId="6A173A29" w14:textId="77777777" w:rsidR="001E4A6B" w:rsidRPr="001E4A6B" w:rsidRDefault="001E4A6B" w:rsidP="001E4A6B"/>
        <w:p w14:paraId="22F2A2EE" w14:textId="56D8B9BA" w:rsidR="00EE1E38" w:rsidRDefault="00B052B3">
          <w:pPr>
            <w:pStyle w:val="Inhopg1"/>
            <w:rPr>
              <w:rFonts w:asciiTheme="minorHAnsi" w:eastAsiaTheme="minorEastAsia" w:hAnsiTheme="minorHAnsi" w:cstheme="minorBidi"/>
              <w:noProof/>
              <w:color w:val="auto"/>
              <w:sz w:val="22"/>
              <w:szCs w:val="22"/>
              <w:lang w:eastAsia="nl-NL"/>
            </w:rPr>
          </w:pPr>
          <w:r w:rsidRPr="00FB41FA">
            <w:fldChar w:fldCharType="begin"/>
          </w:r>
          <w:r w:rsidRPr="00975AE2">
            <w:instrText xml:space="preserve"> TOC \o "1-3" \h \z \u </w:instrText>
          </w:r>
          <w:r w:rsidRPr="00FB41FA">
            <w:fldChar w:fldCharType="separate"/>
          </w:r>
          <w:hyperlink w:anchor="_Toc82520126" w:history="1">
            <w:r w:rsidR="00EE1E38" w:rsidRPr="00806D12">
              <w:rPr>
                <w:rStyle w:val="Hyperlink"/>
                <w:noProof/>
              </w:rPr>
              <w:t>1</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Inleiding</w:t>
            </w:r>
            <w:r w:rsidR="00EE1E38">
              <w:rPr>
                <w:noProof/>
                <w:webHidden/>
              </w:rPr>
              <w:tab/>
            </w:r>
            <w:r w:rsidR="00EE1E38">
              <w:rPr>
                <w:noProof/>
                <w:webHidden/>
              </w:rPr>
              <w:fldChar w:fldCharType="begin"/>
            </w:r>
            <w:r w:rsidR="00EE1E38">
              <w:rPr>
                <w:noProof/>
                <w:webHidden/>
              </w:rPr>
              <w:instrText xml:space="preserve"> PAGEREF _Toc82520126 \h </w:instrText>
            </w:r>
            <w:r w:rsidR="00EE1E38">
              <w:rPr>
                <w:noProof/>
                <w:webHidden/>
              </w:rPr>
            </w:r>
            <w:r w:rsidR="00EE1E38">
              <w:rPr>
                <w:noProof/>
                <w:webHidden/>
              </w:rPr>
              <w:fldChar w:fldCharType="separate"/>
            </w:r>
            <w:r w:rsidR="00EE1E38">
              <w:rPr>
                <w:noProof/>
                <w:webHidden/>
              </w:rPr>
              <w:t>3</w:t>
            </w:r>
            <w:r w:rsidR="00EE1E38">
              <w:rPr>
                <w:noProof/>
                <w:webHidden/>
              </w:rPr>
              <w:fldChar w:fldCharType="end"/>
            </w:r>
          </w:hyperlink>
        </w:p>
        <w:p w14:paraId="51614B6B" w14:textId="48004A57" w:rsidR="00EE1E38" w:rsidRDefault="00E26A62">
          <w:pPr>
            <w:pStyle w:val="Inhopg2"/>
            <w:rPr>
              <w:rFonts w:asciiTheme="minorHAnsi" w:eastAsiaTheme="minorEastAsia" w:hAnsiTheme="minorHAnsi" w:cstheme="minorBidi"/>
              <w:noProof/>
              <w:color w:val="auto"/>
              <w:sz w:val="22"/>
              <w:szCs w:val="22"/>
              <w:lang w:eastAsia="nl-NL"/>
            </w:rPr>
          </w:pPr>
          <w:hyperlink w:anchor="_Toc82520127" w:history="1">
            <w:r w:rsidR="00EE1E38" w:rsidRPr="00806D12">
              <w:rPr>
                <w:rStyle w:val="Hyperlink"/>
                <w:noProof/>
              </w:rPr>
              <w:t>1.1</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Achtergrond</w:t>
            </w:r>
            <w:r w:rsidR="00EE1E38">
              <w:rPr>
                <w:noProof/>
                <w:webHidden/>
              </w:rPr>
              <w:tab/>
            </w:r>
            <w:r w:rsidR="00EE1E38">
              <w:rPr>
                <w:noProof/>
                <w:webHidden/>
              </w:rPr>
              <w:fldChar w:fldCharType="begin"/>
            </w:r>
            <w:r w:rsidR="00EE1E38">
              <w:rPr>
                <w:noProof/>
                <w:webHidden/>
              </w:rPr>
              <w:instrText xml:space="preserve"> PAGEREF _Toc82520127 \h </w:instrText>
            </w:r>
            <w:r w:rsidR="00EE1E38">
              <w:rPr>
                <w:noProof/>
                <w:webHidden/>
              </w:rPr>
            </w:r>
            <w:r w:rsidR="00EE1E38">
              <w:rPr>
                <w:noProof/>
                <w:webHidden/>
              </w:rPr>
              <w:fldChar w:fldCharType="separate"/>
            </w:r>
            <w:r w:rsidR="00EE1E38">
              <w:rPr>
                <w:noProof/>
                <w:webHidden/>
              </w:rPr>
              <w:t>3</w:t>
            </w:r>
            <w:r w:rsidR="00EE1E38">
              <w:rPr>
                <w:noProof/>
                <w:webHidden/>
              </w:rPr>
              <w:fldChar w:fldCharType="end"/>
            </w:r>
          </w:hyperlink>
        </w:p>
        <w:p w14:paraId="1C97223D" w14:textId="0FF626ED" w:rsidR="00EE1E38" w:rsidRDefault="00E26A62">
          <w:pPr>
            <w:pStyle w:val="Inhopg2"/>
            <w:rPr>
              <w:rFonts w:asciiTheme="minorHAnsi" w:eastAsiaTheme="minorEastAsia" w:hAnsiTheme="minorHAnsi" w:cstheme="minorBidi"/>
              <w:noProof/>
              <w:color w:val="auto"/>
              <w:sz w:val="22"/>
              <w:szCs w:val="22"/>
              <w:lang w:eastAsia="nl-NL"/>
            </w:rPr>
          </w:pPr>
          <w:hyperlink w:anchor="_Toc82520128" w:history="1">
            <w:r w:rsidR="00EE1E38" w:rsidRPr="00806D12">
              <w:rPr>
                <w:rStyle w:val="Hyperlink"/>
                <w:noProof/>
              </w:rPr>
              <w:t>1.2</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Doel selectieleidraad</w:t>
            </w:r>
            <w:r w:rsidR="00EE1E38">
              <w:rPr>
                <w:noProof/>
                <w:webHidden/>
              </w:rPr>
              <w:tab/>
            </w:r>
            <w:r w:rsidR="00EE1E38">
              <w:rPr>
                <w:noProof/>
                <w:webHidden/>
              </w:rPr>
              <w:fldChar w:fldCharType="begin"/>
            </w:r>
            <w:r w:rsidR="00EE1E38">
              <w:rPr>
                <w:noProof/>
                <w:webHidden/>
              </w:rPr>
              <w:instrText xml:space="preserve"> PAGEREF _Toc82520128 \h </w:instrText>
            </w:r>
            <w:r w:rsidR="00EE1E38">
              <w:rPr>
                <w:noProof/>
                <w:webHidden/>
              </w:rPr>
            </w:r>
            <w:r w:rsidR="00EE1E38">
              <w:rPr>
                <w:noProof/>
                <w:webHidden/>
              </w:rPr>
              <w:fldChar w:fldCharType="separate"/>
            </w:r>
            <w:r w:rsidR="00EE1E38">
              <w:rPr>
                <w:noProof/>
                <w:webHidden/>
              </w:rPr>
              <w:t>4</w:t>
            </w:r>
            <w:r w:rsidR="00EE1E38">
              <w:rPr>
                <w:noProof/>
                <w:webHidden/>
              </w:rPr>
              <w:fldChar w:fldCharType="end"/>
            </w:r>
          </w:hyperlink>
        </w:p>
        <w:p w14:paraId="6D0933E2" w14:textId="0D93BB2C" w:rsidR="00EE1E38" w:rsidRDefault="00E26A62">
          <w:pPr>
            <w:pStyle w:val="Inhopg1"/>
            <w:rPr>
              <w:rFonts w:asciiTheme="minorHAnsi" w:eastAsiaTheme="minorEastAsia" w:hAnsiTheme="minorHAnsi" w:cstheme="minorBidi"/>
              <w:noProof/>
              <w:color w:val="auto"/>
              <w:sz w:val="22"/>
              <w:szCs w:val="22"/>
              <w:lang w:eastAsia="nl-NL"/>
            </w:rPr>
          </w:pPr>
          <w:hyperlink w:anchor="_Toc82520129" w:history="1">
            <w:r w:rsidR="00EE1E38" w:rsidRPr="00806D12">
              <w:rPr>
                <w:rStyle w:val="Hyperlink"/>
                <w:noProof/>
              </w:rPr>
              <w:t>2</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Selectieprocedure</w:t>
            </w:r>
            <w:r w:rsidR="00EE1E38">
              <w:rPr>
                <w:noProof/>
                <w:webHidden/>
              </w:rPr>
              <w:tab/>
            </w:r>
            <w:r w:rsidR="00EE1E38">
              <w:rPr>
                <w:noProof/>
                <w:webHidden/>
              </w:rPr>
              <w:fldChar w:fldCharType="begin"/>
            </w:r>
            <w:r w:rsidR="00EE1E38">
              <w:rPr>
                <w:noProof/>
                <w:webHidden/>
              </w:rPr>
              <w:instrText xml:space="preserve"> PAGEREF _Toc82520129 \h </w:instrText>
            </w:r>
            <w:r w:rsidR="00EE1E38">
              <w:rPr>
                <w:noProof/>
                <w:webHidden/>
              </w:rPr>
            </w:r>
            <w:r w:rsidR="00EE1E38">
              <w:rPr>
                <w:noProof/>
                <w:webHidden/>
              </w:rPr>
              <w:fldChar w:fldCharType="separate"/>
            </w:r>
            <w:r w:rsidR="00EE1E38">
              <w:rPr>
                <w:noProof/>
                <w:webHidden/>
              </w:rPr>
              <w:t>4</w:t>
            </w:r>
            <w:r w:rsidR="00EE1E38">
              <w:rPr>
                <w:noProof/>
                <w:webHidden/>
              </w:rPr>
              <w:fldChar w:fldCharType="end"/>
            </w:r>
          </w:hyperlink>
        </w:p>
        <w:p w14:paraId="15184803" w14:textId="0B377F40" w:rsidR="00EE1E38" w:rsidRDefault="00E26A62">
          <w:pPr>
            <w:pStyle w:val="Inhopg2"/>
            <w:rPr>
              <w:rFonts w:asciiTheme="minorHAnsi" w:eastAsiaTheme="minorEastAsia" w:hAnsiTheme="minorHAnsi" w:cstheme="minorBidi"/>
              <w:noProof/>
              <w:color w:val="auto"/>
              <w:sz w:val="22"/>
              <w:szCs w:val="22"/>
              <w:lang w:eastAsia="nl-NL"/>
            </w:rPr>
          </w:pPr>
          <w:hyperlink w:anchor="_Toc82520130" w:history="1">
            <w:r w:rsidR="00EE1E38" w:rsidRPr="00806D12">
              <w:rPr>
                <w:rStyle w:val="Hyperlink"/>
                <w:noProof/>
              </w:rPr>
              <w:t>2.1</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Voorwaarden</w:t>
            </w:r>
            <w:r w:rsidR="00EE1E38">
              <w:rPr>
                <w:noProof/>
                <w:webHidden/>
              </w:rPr>
              <w:tab/>
            </w:r>
            <w:r w:rsidR="00EE1E38">
              <w:rPr>
                <w:noProof/>
                <w:webHidden/>
              </w:rPr>
              <w:fldChar w:fldCharType="begin"/>
            </w:r>
            <w:r w:rsidR="00EE1E38">
              <w:rPr>
                <w:noProof/>
                <w:webHidden/>
              </w:rPr>
              <w:instrText xml:space="preserve"> PAGEREF _Toc82520130 \h </w:instrText>
            </w:r>
            <w:r w:rsidR="00EE1E38">
              <w:rPr>
                <w:noProof/>
                <w:webHidden/>
              </w:rPr>
            </w:r>
            <w:r w:rsidR="00EE1E38">
              <w:rPr>
                <w:noProof/>
                <w:webHidden/>
              </w:rPr>
              <w:fldChar w:fldCharType="separate"/>
            </w:r>
            <w:r w:rsidR="00EE1E38">
              <w:rPr>
                <w:noProof/>
                <w:webHidden/>
              </w:rPr>
              <w:t>4</w:t>
            </w:r>
            <w:r w:rsidR="00EE1E38">
              <w:rPr>
                <w:noProof/>
                <w:webHidden/>
              </w:rPr>
              <w:fldChar w:fldCharType="end"/>
            </w:r>
          </w:hyperlink>
        </w:p>
        <w:p w14:paraId="5F8F4593" w14:textId="48133763" w:rsidR="00EE1E38" w:rsidRDefault="00E26A62">
          <w:pPr>
            <w:pStyle w:val="Inhopg2"/>
            <w:rPr>
              <w:rFonts w:asciiTheme="minorHAnsi" w:eastAsiaTheme="minorEastAsia" w:hAnsiTheme="minorHAnsi" w:cstheme="minorBidi"/>
              <w:noProof/>
              <w:color w:val="auto"/>
              <w:sz w:val="22"/>
              <w:szCs w:val="22"/>
              <w:lang w:eastAsia="nl-NL"/>
            </w:rPr>
          </w:pPr>
          <w:hyperlink w:anchor="_Toc82520131" w:history="1">
            <w:r w:rsidR="00EE1E38" w:rsidRPr="00806D12">
              <w:rPr>
                <w:rStyle w:val="Hyperlink"/>
                <w:noProof/>
              </w:rPr>
              <w:t>2.2</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Procedure (kort)</w:t>
            </w:r>
            <w:r w:rsidR="00EE1E38">
              <w:rPr>
                <w:noProof/>
                <w:webHidden/>
              </w:rPr>
              <w:tab/>
            </w:r>
            <w:r w:rsidR="00EE1E38">
              <w:rPr>
                <w:noProof/>
                <w:webHidden/>
              </w:rPr>
              <w:fldChar w:fldCharType="begin"/>
            </w:r>
            <w:r w:rsidR="00EE1E38">
              <w:rPr>
                <w:noProof/>
                <w:webHidden/>
              </w:rPr>
              <w:instrText xml:space="preserve"> PAGEREF _Toc82520131 \h </w:instrText>
            </w:r>
            <w:r w:rsidR="00EE1E38">
              <w:rPr>
                <w:noProof/>
                <w:webHidden/>
              </w:rPr>
            </w:r>
            <w:r w:rsidR="00EE1E38">
              <w:rPr>
                <w:noProof/>
                <w:webHidden/>
              </w:rPr>
              <w:fldChar w:fldCharType="separate"/>
            </w:r>
            <w:r w:rsidR="00EE1E38">
              <w:rPr>
                <w:noProof/>
                <w:webHidden/>
              </w:rPr>
              <w:t>6</w:t>
            </w:r>
            <w:r w:rsidR="00EE1E38">
              <w:rPr>
                <w:noProof/>
                <w:webHidden/>
              </w:rPr>
              <w:fldChar w:fldCharType="end"/>
            </w:r>
          </w:hyperlink>
        </w:p>
        <w:p w14:paraId="166CF1DF" w14:textId="7BAC2440" w:rsidR="00EE1E38" w:rsidRDefault="00E26A62">
          <w:pPr>
            <w:pStyle w:val="Inhopg2"/>
            <w:rPr>
              <w:rFonts w:asciiTheme="minorHAnsi" w:eastAsiaTheme="minorEastAsia" w:hAnsiTheme="minorHAnsi" w:cstheme="minorBidi"/>
              <w:noProof/>
              <w:color w:val="auto"/>
              <w:sz w:val="22"/>
              <w:szCs w:val="22"/>
              <w:lang w:eastAsia="nl-NL"/>
            </w:rPr>
          </w:pPr>
          <w:hyperlink w:anchor="_Toc82520132" w:history="1">
            <w:r w:rsidR="00EE1E38" w:rsidRPr="00806D12">
              <w:rPr>
                <w:rStyle w:val="Hyperlink"/>
                <w:noProof/>
              </w:rPr>
              <w:t>Procedure (uitgebreid)</w:t>
            </w:r>
            <w:r w:rsidR="00EE1E38">
              <w:rPr>
                <w:noProof/>
                <w:webHidden/>
              </w:rPr>
              <w:tab/>
            </w:r>
            <w:r w:rsidR="00EE1E38">
              <w:rPr>
                <w:noProof/>
                <w:webHidden/>
              </w:rPr>
              <w:fldChar w:fldCharType="begin"/>
            </w:r>
            <w:r w:rsidR="00EE1E38">
              <w:rPr>
                <w:noProof/>
                <w:webHidden/>
              </w:rPr>
              <w:instrText xml:space="preserve"> PAGEREF _Toc82520132 \h </w:instrText>
            </w:r>
            <w:r w:rsidR="00EE1E38">
              <w:rPr>
                <w:noProof/>
                <w:webHidden/>
              </w:rPr>
            </w:r>
            <w:r w:rsidR="00EE1E38">
              <w:rPr>
                <w:noProof/>
                <w:webHidden/>
              </w:rPr>
              <w:fldChar w:fldCharType="separate"/>
            </w:r>
            <w:r w:rsidR="00EE1E38">
              <w:rPr>
                <w:noProof/>
                <w:webHidden/>
              </w:rPr>
              <w:t>7</w:t>
            </w:r>
            <w:r w:rsidR="00EE1E38">
              <w:rPr>
                <w:noProof/>
                <w:webHidden/>
              </w:rPr>
              <w:fldChar w:fldCharType="end"/>
            </w:r>
          </w:hyperlink>
        </w:p>
        <w:p w14:paraId="6C87A6D7" w14:textId="355FF812" w:rsidR="00EE1E38" w:rsidRDefault="00E26A62">
          <w:pPr>
            <w:pStyle w:val="Inhopg2"/>
            <w:rPr>
              <w:rFonts w:asciiTheme="minorHAnsi" w:eastAsiaTheme="minorEastAsia" w:hAnsiTheme="minorHAnsi" w:cstheme="minorBidi"/>
              <w:noProof/>
              <w:color w:val="auto"/>
              <w:sz w:val="22"/>
              <w:szCs w:val="22"/>
              <w:lang w:eastAsia="nl-NL"/>
            </w:rPr>
          </w:pPr>
          <w:hyperlink w:anchor="_Toc82520133" w:history="1">
            <w:r w:rsidR="00EE1E38" w:rsidRPr="00806D12">
              <w:rPr>
                <w:rStyle w:val="Hyperlink"/>
                <w:noProof/>
              </w:rPr>
              <w:t>2.3</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Vragen in het kader van deze aanbesteding</w:t>
            </w:r>
            <w:r w:rsidR="00EE1E38">
              <w:rPr>
                <w:noProof/>
                <w:webHidden/>
              </w:rPr>
              <w:tab/>
            </w:r>
            <w:r w:rsidR="00EE1E38">
              <w:rPr>
                <w:noProof/>
                <w:webHidden/>
              </w:rPr>
              <w:fldChar w:fldCharType="begin"/>
            </w:r>
            <w:r w:rsidR="00EE1E38">
              <w:rPr>
                <w:noProof/>
                <w:webHidden/>
              </w:rPr>
              <w:instrText xml:space="preserve"> PAGEREF _Toc82520133 \h </w:instrText>
            </w:r>
            <w:r w:rsidR="00EE1E38">
              <w:rPr>
                <w:noProof/>
                <w:webHidden/>
              </w:rPr>
            </w:r>
            <w:r w:rsidR="00EE1E38">
              <w:rPr>
                <w:noProof/>
                <w:webHidden/>
              </w:rPr>
              <w:fldChar w:fldCharType="separate"/>
            </w:r>
            <w:r w:rsidR="00EE1E38">
              <w:rPr>
                <w:noProof/>
                <w:webHidden/>
              </w:rPr>
              <w:t>11</w:t>
            </w:r>
            <w:r w:rsidR="00EE1E38">
              <w:rPr>
                <w:noProof/>
                <w:webHidden/>
              </w:rPr>
              <w:fldChar w:fldCharType="end"/>
            </w:r>
          </w:hyperlink>
        </w:p>
        <w:p w14:paraId="2B18741A" w14:textId="6EE033E2" w:rsidR="00EE1E38" w:rsidRDefault="00E26A62">
          <w:pPr>
            <w:pStyle w:val="Inhopg2"/>
            <w:rPr>
              <w:rFonts w:asciiTheme="minorHAnsi" w:eastAsiaTheme="minorEastAsia" w:hAnsiTheme="minorHAnsi" w:cstheme="minorBidi"/>
              <w:noProof/>
              <w:color w:val="auto"/>
              <w:sz w:val="22"/>
              <w:szCs w:val="22"/>
              <w:lang w:eastAsia="nl-NL"/>
            </w:rPr>
          </w:pPr>
          <w:hyperlink w:anchor="_Toc82520134" w:history="1">
            <w:r w:rsidR="00EE1E38" w:rsidRPr="00806D12">
              <w:rPr>
                <w:rStyle w:val="Hyperlink"/>
                <w:noProof/>
              </w:rPr>
              <w:t>2.4</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Algemene vragen of opmerkingen aanbestedingsbeleid</w:t>
            </w:r>
            <w:r w:rsidR="00EE1E38">
              <w:rPr>
                <w:noProof/>
                <w:webHidden/>
              </w:rPr>
              <w:tab/>
            </w:r>
            <w:r w:rsidR="00EE1E38">
              <w:rPr>
                <w:noProof/>
                <w:webHidden/>
              </w:rPr>
              <w:fldChar w:fldCharType="begin"/>
            </w:r>
            <w:r w:rsidR="00EE1E38">
              <w:rPr>
                <w:noProof/>
                <w:webHidden/>
              </w:rPr>
              <w:instrText xml:space="preserve"> PAGEREF _Toc82520134 \h </w:instrText>
            </w:r>
            <w:r w:rsidR="00EE1E38">
              <w:rPr>
                <w:noProof/>
                <w:webHidden/>
              </w:rPr>
            </w:r>
            <w:r w:rsidR="00EE1E38">
              <w:rPr>
                <w:noProof/>
                <w:webHidden/>
              </w:rPr>
              <w:fldChar w:fldCharType="separate"/>
            </w:r>
            <w:r w:rsidR="00EE1E38">
              <w:rPr>
                <w:noProof/>
                <w:webHidden/>
              </w:rPr>
              <w:t>11</w:t>
            </w:r>
            <w:r w:rsidR="00EE1E38">
              <w:rPr>
                <w:noProof/>
                <w:webHidden/>
              </w:rPr>
              <w:fldChar w:fldCharType="end"/>
            </w:r>
          </w:hyperlink>
        </w:p>
        <w:p w14:paraId="642AD5CC" w14:textId="1176E875" w:rsidR="00EE1E38" w:rsidRDefault="00E26A62">
          <w:pPr>
            <w:pStyle w:val="Inhopg2"/>
            <w:rPr>
              <w:rFonts w:asciiTheme="minorHAnsi" w:eastAsiaTheme="minorEastAsia" w:hAnsiTheme="minorHAnsi" w:cstheme="minorBidi"/>
              <w:noProof/>
              <w:color w:val="auto"/>
              <w:sz w:val="22"/>
              <w:szCs w:val="22"/>
              <w:lang w:eastAsia="nl-NL"/>
            </w:rPr>
          </w:pPr>
          <w:hyperlink w:anchor="_Toc82520135" w:history="1">
            <w:r w:rsidR="00EE1E38" w:rsidRPr="00806D12">
              <w:rPr>
                <w:rStyle w:val="Hyperlink"/>
                <w:noProof/>
              </w:rPr>
              <w:t>2.5</w:t>
            </w:r>
            <w:r w:rsidR="00EE1E38">
              <w:rPr>
                <w:rFonts w:asciiTheme="minorHAnsi" w:eastAsiaTheme="minorEastAsia" w:hAnsiTheme="minorHAnsi" w:cstheme="minorBidi"/>
                <w:noProof/>
                <w:color w:val="auto"/>
                <w:sz w:val="22"/>
                <w:szCs w:val="22"/>
                <w:lang w:eastAsia="nl-NL"/>
              </w:rPr>
              <w:tab/>
            </w:r>
            <w:r w:rsidR="00EE1E38" w:rsidRPr="00806D12">
              <w:rPr>
                <w:rStyle w:val="Hyperlink"/>
                <w:noProof/>
              </w:rPr>
              <w:t>Klachtenmeldpunt ProRail</w:t>
            </w:r>
            <w:r w:rsidR="00EE1E38">
              <w:rPr>
                <w:noProof/>
                <w:webHidden/>
              </w:rPr>
              <w:tab/>
            </w:r>
            <w:r w:rsidR="00EE1E38">
              <w:rPr>
                <w:noProof/>
                <w:webHidden/>
              </w:rPr>
              <w:fldChar w:fldCharType="begin"/>
            </w:r>
            <w:r w:rsidR="00EE1E38">
              <w:rPr>
                <w:noProof/>
                <w:webHidden/>
              </w:rPr>
              <w:instrText xml:space="preserve"> PAGEREF _Toc82520135 \h </w:instrText>
            </w:r>
            <w:r w:rsidR="00EE1E38">
              <w:rPr>
                <w:noProof/>
                <w:webHidden/>
              </w:rPr>
            </w:r>
            <w:r w:rsidR="00EE1E38">
              <w:rPr>
                <w:noProof/>
                <w:webHidden/>
              </w:rPr>
              <w:fldChar w:fldCharType="separate"/>
            </w:r>
            <w:r w:rsidR="00EE1E38">
              <w:rPr>
                <w:noProof/>
                <w:webHidden/>
              </w:rPr>
              <w:t>11</w:t>
            </w:r>
            <w:r w:rsidR="00EE1E38">
              <w:rPr>
                <w:noProof/>
                <w:webHidden/>
              </w:rPr>
              <w:fldChar w:fldCharType="end"/>
            </w:r>
          </w:hyperlink>
        </w:p>
        <w:p w14:paraId="5A58D078" w14:textId="371594B3" w:rsidR="00EE1E38" w:rsidDel="00021DB7" w:rsidRDefault="00EA7EB6">
          <w:pPr>
            <w:pStyle w:val="Inhopg1"/>
            <w:rPr>
              <w:del w:id="1" w:author="Ozturk, S. (Suleyman)" w:date="2022-11-30T11:38:00Z"/>
              <w:rFonts w:asciiTheme="minorHAnsi" w:eastAsiaTheme="minorEastAsia" w:hAnsiTheme="minorHAnsi" w:cstheme="minorBidi"/>
              <w:noProof/>
              <w:color w:val="auto"/>
              <w:sz w:val="22"/>
              <w:szCs w:val="22"/>
              <w:lang w:eastAsia="nl-NL"/>
            </w:rPr>
          </w:pPr>
          <w:del w:id="2" w:author="Ozturk, S. (Suleyman)" w:date="2022-11-30T11:38:00Z">
            <w:r w:rsidDel="00021DB7">
              <w:fldChar w:fldCharType="begin"/>
            </w:r>
            <w:r w:rsidDel="00021DB7">
              <w:delInstrText xml:space="preserve"> HYPERLINK \l "_Toc82520136" </w:delInstrText>
            </w:r>
            <w:r w:rsidDel="00021DB7">
              <w:fldChar w:fldCharType="separate"/>
            </w:r>
            <w:r w:rsidR="00EE1E38" w:rsidRPr="00806D12" w:rsidDel="00021DB7">
              <w:rPr>
                <w:rStyle w:val="Hyperlink"/>
                <w:noProof/>
              </w:rPr>
              <w:delText>Bijlage 1 - Protocol van loting in het kader van selectie</w:delText>
            </w:r>
            <w:r w:rsidR="00EE1E38" w:rsidDel="00021DB7">
              <w:rPr>
                <w:noProof/>
                <w:webHidden/>
              </w:rPr>
              <w:tab/>
            </w:r>
            <w:r w:rsidR="00EE1E38" w:rsidDel="00021DB7">
              <w:rPr>
                <w:noProof/>
                <w:webHidden/>
              </w:rPr>
              <w:fldChar w:fldCharType="begin"/>
            </w:r>
            <w:r w:rsidR="00EE1E38" w:rsidDel="00021DB7">
              <w:rPr>
                <w:noProof/>
                <w:webHidden/>
              </w:rPr>
              <w:delInstrText xml:space="preserve"> PAGEREF _Toc82520136 \h </w:delInstrText>
            </w:r>
            <w:r w:rsidR="00EE1E38" w:rsidDel="00021DB7">
              <w:rPr>
                <w:noProof/>
                <w:webHidden/>
              </w:rPr>
            </w:r>
            <w:r w:rsidR="00EE1E38" w:rsidDel="00021DB7">
              <w:rPr>
                <w:noProof/>
                <w:webHidden/>
              </w:rPr>
              <w:fldChar w:fldCharType="separate"/>
            </w:r>
            <w:r w:rsidR="00EE1E38" w:rsidDel="00021DB7">
              <w:rPr>
                <w:noProof/>
                <w:webHidden/>
              </w:rPr>
              <w:delText>12</w:delText>
            </w:r>
            <w:r w:rsidR="00EE1E38" w:rsidDel="00021DB7">
              <w:rPr>
                <w:noProof/>
                <w:webHidden/>
              </w:rPr>
              <w:fldChar w:fldCharType="end"/>
            </w:r>
            <w:r w:rsidDel="00021DB7">
              <w:rPr>
                <w:noProof/>
              </w:rPr>
              <w:fldChar w:fldCharType="end"/>
            </w:r>
          </w:del>
        </w:p>
        <w:p w14:paraId="1C4271E0" w14:textId="57B144E5" w:rsidR="00EE1E38" w:rsidDel="00021DB7" w:rsidRDefault="00EA7EB6">
          <w:pPr>
            <w:pStyle w:val="Inhopg1"/>
            <w:rPr>
              <w:del w:id="3" w:author="Ozturk, S. (Suleyman)" w:date="2022-11-30T11:38:00Z"/>
              <w:rFonts w:asciiTheme="minorHAnsi" w:eastAsiaTheme="minorEastAsia" w:hAnsiTheme="minorHAnsi" w:cstheme="minorBidi"/>
              <w:noProof/>
              <w:color w:val="auto"/>
              <w:sz w:val="22"/>
              <w:szCs w:val="22"/>
              <w:lang w:eastAsia="nl-NL"/>
            </w:rPr>
          </w:pPr>
          <w:del w:id="4" w:author="Ozturk, S. (Suleyman)" w:date="2022-11-30T11:38:00Z">
            <w:r w:rsidDel="00021DB7">
              <w:fldChar w:fldCharType="begin"/>
            </w:r>
            <w:r w:rsidDel="00021DB7">
              <w:delInstrText xml:space="preserve"> HYPERLINK \l "_Toc82520137" </w:delInstrText>
            </w:r>
            <w:r w:rsidDel="00021DB7">
              <w:fldChar w:fldCharType="separate"/>
            </w:r>
            <w:r w:rsidR="00EE1E38" w:rsidRPr="00806D12" w:rsidDel="00021DB7">
              <w:rPr>
                <w:rStyle w:val="Hyperlink"/>
                <w:noProof/>
              </w:rPr>
              <w:delText>Bijlage 2 - Rangorde</w:delText>
            </w:r>
            <w:r w:rsidR="00EE1E38" w:rsidDel="00021DB7">
              <w:rPr>
                <w:noProof/>
                <w:webHidden/>
              </w:rPr>
              <w:tab/>
            </w:r>
            <w:r w:rsidR="00EE1E38" w:rsidDel="00021DB7">
              <w:rPr>
                <w:noProof/>
                <w:webHidden/>
              </w:rPr>
              <w:fldChar w:fldCharType="begin"/>
            </w:r>
            <w:r w:rsidR="00EE1E38" w:rsidDel="00021DB7">
              <w:rPr>
                <w:noProof/>
                <w:webHidden/>
              </w:rPr>
              <w:delInstrText xml:space="preserve"> PAGEREF _Toc82520137 \h </w:delInstrText>
            </w:r>
            <w:r w:rsidR="00EE1E38" w:rsidDel="00021DB7">
              <w:rPr>
                <w:noProof/>
                <w:webHidden/>
              </w:rPr>
            </w:r>
            <w:r w:rsidR="00EE1E38" w:rsidDel="00021DB7">
              <w:rPr>
                <w:noProof/>
                <w:webHidden/>
              </w:rPr>
              <w:fldChar w:fldCharType="separate"/>
            </w:r>
            <w:r w:rsidR="00EE1E38" w:rsidDel="00021DB7">
              <w:rPr>
                <w:noProof/>
                <w:webHidden/>
              </w:rPr>
              <w:delText>13</w:delText>
            </w:r>
            <w:r w:rsidR="00EE1E38" w:rsidDel="00021DB7">
              <w:rPr>
                <w:noProof/>
                <w:webHidden/>
              </w:rPr>
              <w:fldChar w:fldCharType="end"/>
            </w:r>
            <w:r w:rsidDel="00021DB7">
              <w:rPr>
                <w:noProof/>
              </w:rPr>
              <w:fldChar w:fldCharType="end"/>
            </w:r>
          </w:del>
        </w:p>
        <w:p w14:paraId="5CA67E12" w14:textId="3C174F87" w:rsidR="00B052B3" w:rsidRPr="00FB41FA" w:rsidRDefault="00B052B3" w:rsidP="00FD04FE">
          <w:r w:rsidRPr="00FB41FA">
            <w:rPr>
              <w:b/>
              <w:bCs/>
            </w:rPr>
            <w:fldChar w:fldCharType="end"/>
          </w:r>
        </w:p>
      </w:sdtContent>
    </w:sdt>
    <w:p w14:paraId="7A3F68DA" w14:textId="5255D01A" w:rsidR="005740A4" w:rsidRDefault="005740A4">
      <w:pPr>
        <w:spacing w:line="240" w:lineRule="auto"/>
        <w:ind w:right="0"/>
      </w:pPr>
      <w:r>
        <w:br w:type="page"/>
      </w:r>
    </w:p>
    <w:p w14:paraId="2740EF62" w14:textId="77777777" w:rsidR="004A125D" w:rsidRPr="002F417D" w:rsidRDefault="00E308BF" w:rsidP="008D31CA">
      <w:pPr>
        <w:pStyle w:val="Kop1"/>
      </w:pPr>
      <w:bookmarkStart w:id="5" w:name="_Toc82520126"/>
      <w:r w:rsidRPr="00FD04FE">
        <w:lastRenderedPageBreak/>
        <w:t>In</w:t>
      </w:r>
      <w:r w:rsidR="003D159D" w:rsidRPr="00FD04FE">
        <w:t>le</w:t>
      </w:r>
      <w:r w:rsidR="003D159D" w:rsidRPr="002F417D">
        <w:t>iding</w:t>
      </w:r>
      <w:bookmarkEnd w:id="5"/>
    </w:p>
    <w:p w14:paraId="012C5C25" w14:textId="77777777" w:rsidR="001069D3" w:rsidRDefault="001069D3" w:rsidP="008D31CA">
      <w:pPr>
        <w:pStyle w:val="Kop2"/>
      </w:pPr>
      <w:bookmarkStart w:id="6" w:name="_Toc82520127"/>
      <w:r w:rsidRPr="002F417D">
        <w:t>Achtergrond</w:t>
      </w:r>
      <w:bookmarkEnd w:id="6"/>
    </w:p>
    <w:p w14:paraId="1DD7AD3E" w14:textId="77777777" w:rsidR="001612D3" w:rsidRPr="000F5B78" w:rsidRDefault="001612D3" w:rsidP="001612D3">
      <w:r w:rsidRPr="000F5B78">
        <w:t>ProRail B.V. (hierna: ProRail) is verantwoordelijk voor het spoorwegnet van Nederland: aanleg,</w:t>
      </w:r>
    </w:p>
    <w:p w14:paraId="761DE708" w14:textId="77777777" w:rsidR="001612D3" w:rsidRPr="000F5B78" w:rsidRDefault="001612D3" w:rsidP="001612D3">
      <w:r w:rsidRPr="000F5B78">
        <w:t>onderhoud, beheer en veiligheid. Medewerkers zorgen ervoor dat elke dag, 24/7, 1.200.000 reizigers</w:t>
      </w:r>
    </w:p>
    <w:p w14:paraId="74351C7F" w14:textId="77777777" w:rsidR="001612D3" w:rsidRPr="000F5B78" w:rsidRDefault="001612D3" w:rsidP="001612D3">
      <w:r w:rsidRPr="000F5B78">
        <w:t>en 100.000 ton goederen op hun plaats van bestemming komen, met 6550 treinen over ruim 7000</w:t>
      </w:r>
    </w:p>
    <w:p w14:paraId="34931CAA" w14:textId="77777777" w:rsidR="001612D3" w:rsidRPr="000F5B78" w:rsidRDefault="001612D3" w:rsidP="001612D3">
      <w:r w:rsidRPr="000F5B78">
        <w:t>kilometer spoor. Het spoorwegnet is met recht het kloppend hart van mobiel Nederland.</w:t>
      </w:r>
    </w:p>
    <w:p w14:paraId="0ABF6839" w14:textId="77777777" w:rsidR="001612D3" w:rsidRPr="000F5B78" w:rsidRDefault="001612D3" w:rsidP="001612D3">
      <w:r w:rsidRPr="000F5B78">
        <w:t>ProRail werkt aan de bereikbaarheid van Nederland door te zorgen voor een optimaal spoornetwerk.</w:t>
      </w:r>
    </w:p>
    <w:p w14:paraId="6C0E0A9A" w14:textId="77777777" w:rsidR="001612D3" w:rsidRPr="000F5B78" w:rsidRDefault="001612D3" w:rsidP="001612D3">
      <w:r w:rsidRPr="000F5B78">
        <w:t>We verdelen de capaciteit op het spoor, regelen alle treinverkeer, bouwen en beheren stations en</w:t>
      </w:r>
    </w:p>
    <w:p w14:paraId="71B9A31D" w14:textId="77777777" w:rsidR="001612D3" w:rsidRPr="000F5B78" w:rsidRDefault="001612D3" w:rsidP="001612D3">
      <w:r w:rsidRPr="000F5B78">
        <w:t>leggen nieuw spoor aan. Tevens onderhoudt ProRail bestaande infrastructuur zoals spoor, wissels,</w:t>
      </w:r>
    </w:p>
    <w:p w14:paraId="79B38266" w14:textId="77777777" w:rsidR="001612D3" w:rsidRPr="000F5B78" w:rsidRDefault="001612D3" w:rsidP="001612D3">
      <w:r w:rsidRPr="000F5B78">
        <w:t>seinen en overwegen.</w:t>
      </w:r>
    </w:p>
    <w:p w14:paraId="769E6E6D" w14:textId="77777777" w:rsidR="001612D3" w:rsidRPr="000F5B78" w:rsidRDefault="001612D3" w:rsidP="001612D3"/>
    <w:p w14:paraId="36FF30AD" w14:textId="77777777" w:rsidR="001612D3" w:rsidRPr="000F5B78" w:rsidRDefault="001612D3" w:rsidP="001612D3">
      <w:r w:rsidRPr="000F5B78">
        <w:t>ProRail levert een belangrijke bijdrage aan het toegankelijk houden van Nederland. Daarvoor wordt</w:t>
      </w:r>
    </w:p>
    <w:p w14:paraId="76FB3808" w14:textId="77777777" w:rsidR="001612D3" w:rsidRPr="000F5B78" w:rsidRDefault="001612D3" w:rsidP="001612D3">
      <w:r w:rsidRPr="000F5B78">
        <w:t>samen gewerkt met personen- en goederenvervoerders, waarbij we de belangen van hun klanten niet</w:t>
      </w:r>
    </w:p>
    <w:p w14:paraId="1EA18D49" w14:textId="77777777" w:rsidR="001612D3" w:rsidRPr="000F5B78" w:rsidRDefault="001612D3" w:rsidP="001612D3">
      <w:r w:rsidRPr="000F5B78">
        <w:t>uit het oog verliezen. Samen met gemeenten en provincies wordt gekeken op welke wijze het beste</w:t>
      </w:r>
    </w:p>
    <w:p w14:paraId="36B5DF18" w14:textId="77777777" w:rsidR="001612D3" w:rsidRDefault="001612D3" w:rsidP="001612D3">
      <w:r w:rsidRPr="000F5B78">
        <w:t xml:space="preserve">aan hun vraag naar treinvervoer en </w:t>
      </w:r>
      <w:proofErr w:type="spellStart"/>
      <w:r w:rsidRPr="000F5B78">
        <w:t>stationsvoorzieningen</w:t>
      </w:r>
      <w:proofErr w:type="spellEnd"/>
      <w:r w:rsidRPr="000F5B78">
        <w:t xml:space="preserve"> kan worden voldaan. </w:t>
      </w:r>
    </w:p>
    <w:p w14:paraId="7A3C70AF" w14:textId="77777777" w:rsidR="001612D3" w:rsidRDefault="001612D3" w:rsidP="001612D3"/>
    <w:p w14:paraId="7BBBE906" w14:textId="77777777" w:rsidR="001612D3" w:rsidRPr="00BE5AF2" w:rsidRDefault="001612D3" w:rsidP="001612D3">
      <w:r w:rsidRPr="00F57A92">
        <w:t xml:space="preserve">De </w:t>
      </w:r>
      <w:r w:rsidRPr="00F57A92">
        <w:rPr>
          <w:bCs/>
        </w:rPr>
        <w:t>mobiliteitsbehoefte groeit</w:t>
      </w:r>
      <w:r w:rsidRPr="00F57A92">
        <w:t xml:space="preserve">. We moeten de capaciteit van ons al druk bereden netwerk daarom nog verder uitbreiden. Doen we dat niet? Dan komt Nederland vast te staan. </w:t>
      </w:r>
      <w:r w:rsidRPr="00F57A92">
        <w:rPr>
          <w:bCs/>
        </w:rPr>
        <w:t>Nieuwe technologieënbieden bieden daarbij nieuwe kansen</w:t>
      </w:r>
      <w:r w:rsidRPr="00F57A92">
        <w:t xml:space="preserve">. Denk aan zelfsturende technologie, sensortechniek en big data. Andere vervoersvormen zoals de auto en bus ontwikkelen zich hierdoor in rap tempo. Het spoor kan daar niet bij achterblijven. Ook wij gaan deze kansen grijpen om meer treinen, frequenter en efficiënter en met minder hinder te laten rijden. Daarnaast wordt </w:t>
      </w:r>
      <w:r w:rsidRPr="00F57A92">
        <w:rPr>
          <w:bCs/>
        </w:rPr>
        <w:t>duurzaamheid alsmaar belangrijker</w:t>
      </w:r>
      <w:r w:rsidRPr="00F57A92">
        <w:t>. Voor de wereld, voor Nederland en dus ook voor ons.</w:t>
      </w:r>
      <w:r>
        <w:t xml:space="preserve"> </w:t>
      </w:r>
      <w:r>
        <w:br/>
      </w:r>
      <w:r w:rsidRPr="00F57A92">
        <w:t xml:space="preserve">Om op onze toekomst voorbereid te zijn, geven wij als ProRail een antwoord op deze ontwikkelingen. </w:t>
      </w:r>
      <w:r w:rsidRPr="00BE5AF2">
        <w:t>Dit doen wij door ons te richten op drie ambities:</w:t>
      </w:r>
    </w:p>
    <w:p w14:paraId="72E78A55" w14:textId="77777777" w:rsidR="001612D3" w:rsidRPr="00BE5AF2" w:rsidRDefault="001612D3" w:rsidP="001612D3"/>
    <w:p w14:paraId="37B2C229" w14:textId="77777777" w:rsidR="001612D3" w:rsidRPr="00F57A92" w:rsidRDefault="001612D3" w:rsidP="001612D3">
      <w:r w:rsidRPr="00BE5AF2">
        <w:t xml:space="preserve">• ProRail </w:t>
      </w:r>
      <w:r w:rsidRPr="00BE5AF2">
        <w:rPr>
          <w:b/>
        </w:rPr>
        <w:t>verbindt</w:t>
      </w:r>
      <w:r w:rsidRPr="00BE5AF2">
        <w:t>: meer mobiliteit</w:t>
      </w:r>
      <w:r w:rsidRPr="00BE5AF2">
        <w:br/>
        <w:t xml:space="preserve">• ProRail </w:t>
      </w:r>
      <w:r w:rsidRPr="00BE5AF2">
        <w:rPr>
          <w:b/>
        </w:rPr>
        <w:t>verbetert</w:t>
      </w:r>
      <w:r w:rsidRPr="00BE5AF2">
        <w:t>: betrouwbaardere mobiliteit</w:t>
      </w:r>
      <w:r w:rsidRPr="00BE5AF2">
        <w:br/>
        <w:t xml:space="preserve">• ProRail </w:t>
      </w:r>
      <w:r w:rsidRPr="00BE5AF2">
        <w:rPr>
          <w:b/>
        </w:rPr>
        <w:t>verduurzaamt</w:t>
      </w:r>
      <w:r w:rsidRPr="00BE5AF2">
        <w:t>: duurzamere mobiliteit</w:t>
      </w:r>
    </w:p>
    <w:p w14:paraId="5FCF6C4B" w14:textId="77777777" w:rsidR="001612D3" w:rsidRPr="000F5B78" w:rsidRDefault="001612D3" w:rsidP="001612D3"/>
    <w:p w14:paraId="337A6B70" w14:textId="77777777" w:rsidR="001612D3" w:rsidRPr="000F5B78" w:rsidRDefault="001612D3" w:rsidP="001612D3">
      <w:r w:rsidRPr="000F5B78">
        <w:t>ProRail besteedt werkzaamheden uit die marktpartijen kunnen uitvoeren. De aandacht van ProRail is</w:t>
      </w:r>
    </w:p>
    <w:p w14:paraId="7A787AA1" w14:textId="77777777" w:rsidR="001612D3" w:rsidRPr="000F5B78" w:rsidRDefault="001612D3" w:rsidP="001612D3">
      <w:r w:rsidRPr="000F5B78">
        <w:t>gericht op het specificeren, het in concurrentie brengen en het in onderling verband managen van</w:t>
      </w:r>
    </w:p>
    <w:p w14:paraId="7B05759C" w14:textId="77777777" w:rsidR="001612D3" w:rsidRPr="000F5B78" w:rsidRDefault="001612D3" w:rsidP="001612D3">
      <w:r w:rsidRPr="000F5B78">
        <w:t xml:space="preserve">contracten. ProRail heeft daartoe </w:t>
      </w:r>
      <w:proofErr w:type="spellStart"/>
      <w:r w:rsidRPr="000F5B78">
        <w:t>contracteringsbeleid</w:t>
      </w:r>
      <w:proofErr w:type="spellEnd"/>
      <w:r w:rsidRPr="000F5B78">
        <w:t xml:space="preserve"> vastgesteld. Het </w:t>
      </w:r>
      <w:proofErr w:type="spellStart"/>
      <w:r w:rsidRPr="000F5B78">
        <w:t>contracteringsbeleid</w:t>
      </w:r>
      <w:proofErr w:type="spellEnd"/>
      <w:r w:rsidRPr="000F5B78">
        <w:t xml:space="preserve"> is te</w:t>
      </w:r>
    </w:p>
    <w:p w14:paraId="1B7DDD15" w14:textId="77777777" w:rsidR="001612D3" w:rsidRPr="000F5B78" w:rsidRDefault="001612D3" w:rsidP="001612D3">
      <w:r w:rsidRPr="000F5B78">
        <w:t xml:space="preserve">vinden op </w:t>
      </w:r>
      <w:hyperlink r:id="rId12" w:history="1">
        <w:r>
          <w:rPr>
            <w:rStyle w:val="Hyperlink"/>
          </w:rPr>
          <w:t>http://www.prorail.nl/leveranciers/aanbesteden-en-inkoop/documenten-en-juridische-voorwaarden</w:t>
        </w:r>
      </w:hyperlink>
      <w:r w:rsidRPr="000F5B78">
        <w:t>.</w:t>
      </w:r>
    </w:p>
    <w:p w14:paraId="46972866" w14:textId="77777777" w:rsidR="001612D3" w:rsidRPr="000F5B78" w:rsidRDefault="001612D3" w:rsidP="001612D3"/>
    <w:p w14:paraId="2FF5AC9E" w14:textId="77777777" w:rsidR="001612D3" w:rsidRPr="000F5B78" w:rsidRDefault="001612D3" w:rsidP="001612D3">
      <w:r w:rsidRPr="000F5B78">
        <w:t xml:space="preserve">De </w:t>
      </w:r>
      <w:proofErr w:type="spellStart"/>
      <w:r w:rsidRPr="000F5B78">
        <w:t>contractering</w:t>
      </w:r>
      <w:proofErr w:type="spellEnd"/>
      <w:r w:rsidRPr="000F5B78">
        <w:t xml:space="preserve"> dient gericht te zijn op het behalen van kosteneffectieve resultaten. Voor nieuwbouw,</w:t>
      </w:r>
    </w:p>
    <w:p w14:paraId="7EEC01E3" w14:textId="77777777" w:rsidR="001612D3" w:rsidRPr="000F5B78" w:rsidRDefault="001612D3" w:rsidP="001612D3">
      <w:r w:rsidRPr="000F5B78">
        <w:t>instandhouding, bij levering van producten en diensten streeft ProRail naar kwaliteit en functionaliteit</w:t>
      </w:r>
    </w:p>
    <w:p w14:paraId="3F114F29" w14:textId="77777777" w:rsidR="001612D3" w:rsidRPr="000F5B78" w:rsidRDefault="001612D3" w:rsidP="001612D3">
      <w:r w:rsidRPr="000F5B78">
        <w:t>tegen een reële prijs, een zo hoog mogelijk rendement op het vlak van beschikbaarheid,</w:t>
      </w:r>
    </w:p>
    <w:p w14:paraId="1616AEBD" w14:textId="77777777" w:rsidR="001612D3" w:rsidRPr="000F5B78" w:rsidRDefault="001612D3" w:rsidP="001612D3">
      <w:r w:rsidRPr="000F5B78">
        <w:t>betrouwbaarheid en veiligheid van het spoor. ProRail streeft tegelijkertijd naar zo min mogelijk</w:t>
      </w:r>
    </w:p>
    <w:p w14:paraId="7F3A5023" w14:textId="77777777" w:rsidR="001612D3" w:rsidRPr="000F5B78" w:rsidRDefault="001612D3" w:rsidP="001612D3">
      <w:r w:rsidRPr="000F5B78">
        <w:t>overlast voor vervoerder en omgeving. Tot slot beoogt ProRail optimaal gebruik te maken van het</w:t>
      </w:r>
    </w:p>
    <w:p w14:paraId="7B2159DA" w14:textId="77777777" w:rsidR="001612D3" w:rsidRPr="000F5B78" w:rsidRDefault="001612D3" w:rsidP="001612D3">
      <w:r w:rsidRPr="000F5B78">
        <w:t>innovatieve vermogen van de markt waarbij ProRail een continue ontwikkeling nastreeft waarin wordt</w:t>
      </w:r>
    </w:p>
    <w:p w14:paraId="49810C3C" w14:textId="77777777" w:rsidR="001612D3" w:rsidRPr="001612D3" w:rsidRDefault="001612D3" w:rsidP="001612D3">
      <w:r w:rsidRPr="000F5B78">
        <w:t>gezocht naar betere samenwerkingsvormen met marktpartijen.</w:t>
      </w:r>
    </w:p>
    <w:p w14:paraId="76BF465D" w14:textId="77777777" w:rsidR="00FD04FE" w:rsidRPr="002F417D" w:rsidRDefault="000F5E8D" w:rsidP="008D31CA">
      <w:pPr>
        <w:pStyle w:val="Kop2"/>
      </w:pPr>
      <w:bookmarkStart w:id="7" w:name="_Toc82520128"/>
      <w:r>
        <w:lastRenderedPageBreak/>
        <w:t xml:space="preserve">Doel </w:t>
      </w:r>
      <w:r w:rsidR="00475C93">
        <w:t>selectieleidraad</w:t>
      </w:r>
      <w:bookmarkEnd w:id="7"/>
    </w:p>
    <w:p w14:paraId="22FB658F" w14:textId="77777777" w:rsidR="000F5E8D" w:rsidRDefault="000F5E8D" w:rsidP="00282AD3">
      <w:pPr>
        <w:ind w:right="-203"/>
      </w:pPr>
      <w:r>
        <w:t xml:space="preserve">In </w:t>
      </w:r>
      <w:r w:rsidR="006657EF">
        <w:t xml:space="preserve">deze </w:t>
      </w:r>
      <w:r w:rsidR="00475C93">
        <w:t>selectieleidraad</w:t>
      </w:r>
      <w:r>
        <w:t xml:space="preserve"> wordt beschreven hoe partijen zich kunnen aanmelden via </w:t>
      </w:r>
      <w:proofErr w:type="spellStart"/>
      <w:r>
        <w:t>TenderNed</w:t>
      </w:r>
      <w:proofErr w:type="spellEnd"/>
      <w:r>
        <w:t xml:space="preserve">. Dit document bevat </w:t>
      </w:r>
      <w:r w:rsidRPr="00E6748F">
        <w:rPr>
          <w:u w:val="single"/>
        </w:rPr>
        <w:t>algemene</w:t>
      </w:r>
      <w:r>
        <w:t xml:space="preserve"> informatie over de </w:t>
      </w:r>
      <w:r w:rsidR="00477858">
        <w:t xml:space="preserve">selectiefase van de </w:t>
      </w:r>
      <w:r>
        <w:t xml:space="preserve">aanbestedingsprocedure. </w:t>
      </w:r>
      <w:r w:rsidRPr="00E6748F">
        <w:rPr>
          <w:u w:val="single"/>
        </w:rPr>
        <w:t>Specifieke</w:t>
      </w:r>
      <w:r>
        <w:t xml:space="preserve"> kenmerken van de opdracht </w:t>
      </w:r>
      <w:r w:rsidR="00477858">
        <w:t xml:space="preserve">en eisen en criteria </w:t>
      </w:r>
      <w:r w:rsidR="004F2D0B">
        <w:t xml:space="preserve">zijn </w:t>
      </w:r>
      <w:r>
        <w:t xml:space="preserve">vermeld in </w:t>
      </w:r>
      <w:proofErr w:type="spellStart"/>
      <w:r>
        <w:t>TenderNed</w:t>
      </w:r>
      <w:proofErr w:type="spellEnd"/>
      <w:r>
        <w:t xml:space="preserve">. </w:t>
      </w:r>
    </w:p>
    <w:p w14:paraId="2173D786" w14:textId="77777777" w:rsidR="000F5E8D" w:rsidRDefault="000F5E8D" w:rsidP="00282AD3">
      <w:pPr>
        <w:ind w:right="-203"/>
      </w:pPr>
    </w:p>
    <w:p w14:paraId="741FE879" w14:textId="16D1C2D1" w:rsidR="004A125D" w:rsidRDefault="00021DB7" w:rsidP="00C4615B">
      <w:pPr>
        <w:rPr>
          <w:ins w:id="8" w:author="Ozturk, S. (Suleyman)" w:date="2022-11-30T11:38:00Z"/>
        </w:rPr>
      </w:pPr>
      <w:ins w:id="9" w:author="Ozturk, S. (Suleyman)" w:date="2022-11-30T11:38:00Z">
        <w:r>
          <w:t>Van toepassing zijnde bijlagen:</w:t>
        </w:r>
      </w:ins>
    </w:p>
    <w:p w14:paraId="082B979B" w14:textId="11908A32" w:rsidR="00021DB7" w:rsidRDefault="00021DB7" w:rsidP="00C4615B">
      <w:pPr>
        <w:rPr>
          <w:ins w:id="10" w:author="Ozturk, S. (Suleyman)" w:date="2022-11-30T11:39:00Z"/>
        </w:rPr>
      </w:pPr>
      <w:ins w:id="11" w:author="Ozturk, S. (Suleyman)" w:date="2022-11-30T11:38:00Z">
        <w:r>
          <w:t>Bijlage 1: Verklaring draagkracht derden (indien v</w:t>
        </w:r>
      </w:ins>
      <w:ins w:id="12" w:author="Ozturk, S. (Suleyman)" w:date="2022-11-30T11:39:00Z">
        <w:r>
          <w:t>an toepassing, zie bijlage)</w:t>
        </w:r>
      </w:ins>
    </w:p>
    <w:p w14:paraId="71125356" w14:textId="285E33DD" w:rsidR="00021DB7" w:rsidRDefault="00021DB7" w:rsidP="00C4615B">
      <w:pPr>
        <w:rPr>
          <w:ins w:id="13" w:author="Ozturk, S. (Suleyman)" w:date="2022-11-30T11:39:00Z"/>
        </w:rPr>
      </w:pPr>
      <w:ins w:id="14" w:author="Ozturk, S. (Suleyman)" w:date="2022-11-30T11:39:00Z">
        <w:r>
          <w:t>Bijlage 2: Referenties</w:t>
        </w:r>
      </w:ins>
    </w:p>
    <w:p w14:paraId="40F86F17" w14:textId="7109DA3C" w:rsidR="00021DB7" w:rsidRDefault="00021DB7" w:rsidP="00C4615B">
      <w:pPr>
        <w:rPr>
          <w:ins w:id="15" w:author="Ozturk, S. (Suleyman)" w:date="2022-11-30T11:39:00Z"/>
        </w:rPr>
      </w:pPr>
      <w:ins w:id="16" w:author="Ozturk, S. (Suleyman)" w:date="2022-11-30T11:39:00Z">
        <w:r>
          <w:t>Bijlage 3: Protocol van loting in het kader van selectie (indien van toepassing, zie bijlage)</w:t>
        </w:r>
      </w:ins>
    </w:p>
    <w:p w14:paraId="22061148" w14:textId="1F35F7A8" w:rsidR="00021DB7" w:rsidRPr="002F417D" w:rsidRDefault="00021DB7" w:rsidP="00C4615B">
      <w:ins w:id="17" w:author="Ozturk, S. (Suleyman)" w:date="2022-11-30T11:39:00Z">
        <w:r>
          <w:t xml:space="preserve">Bijlage 4: </w:t>
        </w:r>
      </w:ins>
      <w:ins w:id="18" w:author="Ozturk, S. (Suleyman)" w:date="2022-11-30T11:46:00Z">
        <w:r>
          <w:t>Rang</w:t>
        </w:r>
      </w:ins>
      <w:ins w:id="19" w:author="Ozturk, S. (Suleyman)" w:date="2022-11-30T11:47:00Z">
        <w:r>
          <w:t>orde</w:t>
        </w:r>
      </w:ins>
      <w:ins w:id="20" w:author="Ozturk, S. (Suleyman)" w:date="2022-11-30T11:39:00Z">
        <w:r>
          <w:t xml:space="preserve"> (indien van toepassing, zie bijlage)</w:t>
        </w:r>
      </w:ins>
    </w:p>
    <w:p w14:paraId="07265E06" w14:textId="77777777" w:rsidR="00F674F8" w:rsidRDefault="00F674F8" w:rsidP="00FD04FE">
      <w:pPr>
        <w:rPr>
          <w:rFonts w:eastAsiaTheme="majorEastAsia"/>
          <w:sz w:val="28"/>
          <w:szCs w:val="28"/>
        </w:rPr>
      </w:pPr>
    </w:p>
    <w:p w14:paraId="65F1CD97" w14:textId="77777777" w:rsidR="00043113" w:rsidRPr="008D31CA" w:rsidRDefault="00C84F14" w:rsidP="008D31CA">
      <w:pPr>
        <w:pStyle w:val="Kop1"/>
      </w:pPr>
      <w:bookmarkStart w:id="21" w:name="_Toc82520129"/>
      <w:r w:rsidRPr="008D31CA">
        <w:t>Selectieprocedure</w:t>
      </w:r>
      <w:bookmarkEnd w:id="21"/>
    </w:p>
    <w:p w14:paraId="086909A7" w14:textId="77777777" w:rsidR="004A125D" w:rsidRPr="008D31CA" w:rsidRDefault="00477858" w:rsidP="0090231B">
      <w:pPr>
        <w:pStyle w:val="Kop2"/>
      </w:pPr>
      <w:bookmarkStart w:id="22" w:name="_Toc82520130"/>
      <w:r>
        <w:t>Voorwaarden</w:t>
      </w:r>
      <w:bookmarkEnd w:id="22"/>
    </w:p>
    <w:p w14:paraId="40A3FF72" w14:textId="77777777" w:rsidR="00F21811" w:rsidRDefault="00F21811" w:rsidP="00524B90">
      <w:pPr>
        <w:rPr>
          <w:b/>
        </w:rPr>
      </w:pPr>
    </w:p>
    <w:p w14:paraId="6E8B7F98" w14:textId="77777777" w:rsidR="0036137A" w:rsidRDefault="004B23FE" w:rsidP="00524B90">
      <w:r w:rsidRPr="00EE4D34">
        <w:rPr>
          <w:b/>
        </w:rPr>
        <w:t>ARN</w:t>
      </w:r>
      <w:r w:rsidRPr="004B23FE">
        <w:br/>
      </w:r>
      <w:r w:rsidR="00477858">
        <w:t>Op de aanbestedingsprocedure is het Aanbestedingsreglement Nutssectoren 201</w:t>
      </w:r>
      <w:r w:rsidR="0026544A">
        <w:t>6</w:t>
      </w:r>
      <w:r w:rsidR="00477858">
        <w:t xml:space="preserve"> (</w:t>
      </w:r>
      <w:r w:rsidR="0026544A">
        <w:t>ARN</w:t>
      </w:r>
      <w:r w:rsidR="0026544A">
        <w:rPr>
          <w:rFonts w:eastAsia="Arial Unicode MS"/>
          <w:sz w:val="18"/>
          <w:vertAlign w:val="superscript"/>
        </w:rPr>
        <w:t>2016</w:t>
      </w:r>
      <w:r w:rsidR="00477858">
        <w:t>) van toepassing. Een gegadigde geeft door aanmelding aan t</w:t>
      </w:r>
      <w:r w:rsidR="00C84F14" w:rsidRPr="00FB41FA">
        <w:t>e hebben ingestemd met de</w:t>
      </w:r>
      <w:r w:rsidR="00F10229" w:rsidRPr="00FB41FA">
        <w:t xml:space="preserve"> toepassing</w:t>
      </w:r>
      <w:r w:rsidR="00C84F14" w:rsidRPr="00FB41FA">
        <w:t xml:space="preserve"> van het </w:t>
      </w:r>
      <w:r w:rsidR="0026544A">
        <w:t>ARN</w:t>
      </w:r>
      <w:r w:rsidR="0026544A">
        <w:rPr>
          <w:rFonts w:eastAsia="Arial Unicode MS"/>
          <w:sz w:val="18"/>
          <w:vertAlign w:val="superscript"/>
        </w:rPr>
        <w:t>2016</w:t>
      </w:r>
      <w:r w:rsidR="00C84F14" w:rsidRPr="00FB41FA">
        <w:t>.</w:t>
      </w:r>
      <w:r w:rsidR="00477858">
        <w:t xml:space="preserve"> Het </w:t>
      </w:r>
      <w:r w:rsidR="0026544A">
        <w:t>ARN</w:t>
      </w:r>
      <w:r w:rsidR="0026544A">
        <w:rPr>
          <w:rFonts w:eastAsia="Arial Unicode MS"/>
          <w:sz w:val="18"/>
          <w:vertAlign w:val="superscript"/>
        </w:rPr>
        <w:t>2016</w:t>
      </w:r>
      <w:r w:rsidR="00477858">
        <w:t xml:space="preserve"> is </w:t>
      </w:r>
      <w:r w:rsidR="00890A52">
        <w:t xml:space="preserve">te vinden </w:t>
      </w:r>
      <w:r w:rsidR="00477858">
        <w:t xml:space="preserve">op </w:t>
      </w:r>
      <w:hyperlink r:id="rId13" w:history="1">
        <w:r w:rsidR="001E4A6B" w:rsidRPr="009D6937">
          <w:rPr>
            <w:rStyle w:val="Hyperlink"/>
          </w:rPr>
          <w:t>http://www.prorail.nl/leveranciers/aanbesteden-en-inkoop/documenten-en-juridische-voorwaarden</w:t>
        </w:r>
      </w:hyperlink>
      <w:r w:rsidR="001E4A6B">
        <w:t>.</w:t>
      </w:r>
      <w:r w:rsidR="00477858" w:rsidRPr="00477858">
        <w:t xml:space="preserve"> </w:t>
      </w:r>
      <w:r w:rsidR="0036137A">
        <w:br/>
      </w:r>
    </w:p>
    <w:p w14:paraId="78AAD97C" w14:textId="77777777" w:rsidR="00A7301B" w:rsidRPr="00BE5AF2" w:rsidRDefault="00A7301B" w:rsidP="00524B90">
      <w:pPr>
        <w:rPr>
          <w:b/>
        </w:rPr>
      </w:pPr>
      <w:r w:rsidRPr="00BE5AF2">
        <w:rPr>
          <w:b/>
        </w:rPr>
        <w:t>Aanbesteden in vakantieperioden</w:t>
      </w:r>
    </w:p>
    <w:p w14:paraId="4D666035" w14:textId="5CB8B414" w:rsidR="00A7301B" w:rsidRDefault="00A7301B" w:rsidP="00524B90">
      <w:r w:rsidRPr="00BE5AF2">
        <w:t xml:space="preserve">Op de aanbestedingsprocedure is het document </w:t>
      </w:r>
      <w:hyperlink r:id="rId14" w:history="1">
        <w:r w:rsidRPr="00BE5AF2">
          <w:rPr>
            <w:rStyle w:val="Hyperlink"/>
          </w:rPr>
          <w:t>Aanbesteden in vakantieperioden</w:t>
        </w:r>
      </w:hyperlink>
      <w:r w:rsidRPr="00BE5AF2">
        <w:t xml:space="preserve"> van toepassing, zoals te vinden op </w:t>
      </w:r>
      <w:hyperlink r:id="rId15" w:history="1">
        <w:r w:rsidRPr="00BE5AF2">
          <w:rPr>
            <w:rStyle w:val="Hyperlink"/>
          </w:rPr>
          <w:t>www.prorail.nl</w:t>
        </w:r>
      </w:hyperlink>
      <w:r w:rsidRPr="00BE5AF2">
        <w:t>.</w:t>
      </w:r>
      <w:r>
        <w:t xml:space="preserve"> </w:t>
      </w:r>
    </w:p>
    <w:p w14:paraId="6B85BC53" w14:textId="77777777" w:rsidR="00F21811" w:rsidRDefault="00F21811" w:rsidP="0036137A">
      <w:pPr>
        <w:ind w:right="-203"/>
        <w:rPr>
          <w:b/>
        </w:rPr>
      </w:pPr>
    </w:p>
    <w:p w14:paraId="0496ABA6" w14:textId="77777777" w:rsidR="009B7039" w:rsidRDefault="004B23FE" w:rsidP="0036137A">
      <w:pPr>
        <w:ind w:right="-203"/>
      </w:pPr>
      <w:proofErr w:type="spellStart"/>
      <w:r w:rsidRPr="00EE4D34">
        <w:rPr>
          <w:b/>
        </w:rPr>
        <w:t>TenderNed</w:t>
      </w:r>
      <w:proofErr w:type="spellEnd"/>
      <w:r w:rsidRPr="00EE4D34">
        <w:rPr>
          <w:b/>
        </w:rPr>
        <w:br/>
      </w:r>
      <w:r w:rsidR="00477858">
        <w:t xml:space="preserve">De aanbestedingsprocedure verloopt via </w:t>
      </w:r>
      <w:proofErr w:type="spellStart"/>
      <w:r w:rsidR="00477858" w:rsidRPr="004B23FE">
        <w:t>TenderNed</w:t>
      </w:r>
      <w:proofErr w:type="spellEnd"/>
      <w:r w:rsidR="0036137A">
        <w:t>.</w:t>
      </w:r>
      <w:r w:rsidR="0036137A" w:rsidRPr="0036137A">
        <w:t xml:space="preserve"> </w:t>
      </w:r>
      <w:r w:rsidR="009B7039">
        <w:t xml:space="preserve">Om te kunnen deelnemen aan de aanbesteding dient u te zijn geregistreerd in </w:t>
      </w:r>
      <w:proofErr w:type="spellStart"/>
      <w:r w:rsidR="009B7039">
        <w:t>TenderNed</w:t>
      </w:r>
      <w:proofErr w:type="spellEnd"/>
      <w:r w:rsidR="009B7039">
        <w:t xml:space="preserve">. Per 20 december 2014 heeft u een </w:t>
      </w:r>
      <w:proofErr w:type="spellStart"/>
      <w:r w:rsidR="009B7039">
        <w:t>eHerkenningsmiddel</w:t>
      </w:r>
      <w:proofErr w:type="spellEnd"/>
      <w:r w:rsidR="009B7039">
        <w:t xml:space="preserve"> nodig om een onderneming in </w:t>
      </w:r>
      <w:proofErr w:type="spellStart"/>
      <w:r w:rsidR="009B7039">
        <w:t>TenderNed</w:t>
      </w:r>
      <w:proofErr w:type="spellEnd"/>
      <w:r w:rsidR="009B7039">
        <w:t xml:space="preserve"> te registreren. Deze kunt u aanschaffen bij een </w:t>
      </w:r>
      <w:proofErr w:type="spellStart"/>
      <w:r w:rsidR="009B7039">
        <w:t>eHerkenningsleverancier</w:t>
      </w:r>
      <w:proofErr w:type="spellEnd"/>
      <w:r w:rsidR="009B7039">
        <w:t xml:space="preserve">. </w:t>
      </w:r>
      <w:r w:rsidR="008F4E75" w:rsidRPr="008F4E75">
        <w:t xml:space="preserve">Voor het inloggen en registreren in </w:t>
      </w:r>
      <w:proofErr w:type="spellStart"/>
      <w:r w:rsidR="008F4E75" w:rsidRPr="008F4E75">
        <w:t>TenderNed</w:t>
      </w:r>
      <w:proofErr w:type="spellEnd"/>
      <w:r w:rsidR="008F4E75" w:rsidRPr="008F4E75">
        <w:t xml:space="preserve"> heeft u een </w:t>
      </w:r>
      <w:proofErr w:type="spellStart"/>
      <w:r w:rsidR="008F4E75" w:rsidRPr="008F4E75">
        <w:t>eHerkenningsmiddel</w:t>
      </w:r>
      <w:proofErr w:type="spellEnd"/>
      <w:r w:rsidR="008F4E75" w:rsidRPr="008F4E75">
        <w:t xml:space="preserve"> met minimaal betrouwbaarheidsniveau 2 nodig.</w:t>
      </w:r>
      <w:r w:rsidR="008F4E75">
        <w:t xml:space="preserve"> </w:t>
      </w:r>
      <w:r w:rsidR="009B7039">
        <w:t xml:space="preserve">Voor meer informatie zie </w:t>
      </w:r>
      <w:hyperlink r:id="rId16" w:history="1">
        <w:r w:rsidR="009B7039" w:rsidRPr="008F4E75">
          <w:t>www.TenderNed.nl</w:t>
        </w:r>
      </w:hyperlink>
      <w:r w:rsidR="009B7039">
        <w:t xml:space="preserve">. </w:t>
      </w:r>
    </w:p>
    <w:p w14:paraId="2343BD92" w14:textId="77777777" w:rsidR="004B23FE" w:rsidRDefault="0036137A" w:rsidP="00EB0E20">
      <w:pPr>
        <w:pStyle w:val="Lijstalinea"/>
        <w:numPr>
          <w:ilvl w:val="0"/>
          <w:numId w:val="10"/>
        </w:numPr>
        <w:shd w:val="clear" w:color="auto" w:fill="FFFFFF"/>
        <w:spacing w:after="75" w:line="270" w:lineRule="atLeast"/>
        <w:ind w:left="284" w:hanging="284"/>
      </w:pPr>
      <w:r>
        <w:t xml:space="preserve">In geval van tegenstrijdigheid tussen de informatie in </w:t>
      </w:r>
      <w:proofErr w:type="spellStart"/>
      <w:r>
        <w:t>TenderNed</w:t>
      </w:r>
      <w:proofErr w:type="spellEnd"/>
      <w:r>
        <w:t xml:space="preserve"> en </w:t>
      </w:r>
      <w:r w:rsidR="004F2D0B">
        <w:t xml:space="preserve">deze </w:t>
      </w:r>
      <w:r w:rsidR="00475C93">
        <w:t>selectieleidraad</w:t>
      </w:r>
      <w:r>
        <w:t xml:space="preserve">, prevaleert hetgeen bepaald is in </w:t>
      </w:r>
      <w:proofErr w:type="spellStart"/>
      <w:r>
        <w:t>TenderNed</w:t>
      </w:r>
      <w:proofErr w:type="spellEnd"/>
      <w:r>
        <w:t>.</w:t>
      </w:r>
    </w:p>
    <w:p w14:paraId="78CC61B4" w14:textId="77777777" w:rsidR="00EE4D34" w:rsidRDefault="00EE4D34" w:rsidP="00EE4D34">
      <w:pPr>
        <w:pStyle w:val="Lijstalinea"/>
        <w:numPr>
          <w:ilvl w:val="0"/>
          <w:numId w:val="0"/>
        </w:numPr>
        <w:shd w:val="clear" w:color="auto" w:fill="FFFFFF"/>
        <w:spacing w:after="75" w:line="270" w:lineRule="atLeast"/>
        <w:ind w:left="284"/>
      </w:pPr>
    </w:p>
    <w:p w14:paraId="53CD2429" w14:textId="77777777" w:rsidR="00EE4D34" w:rsidRPr="00EE4D34" w:rsidRDefault="004B23FE" w:rsidP="00EB0E20">
      <w:pPr>
        <w:pStyle w:val="Lijstalinea"/>
        <w:numPr>
          <w:ilvl w:val="0"/>
          <w:numId w:val="10"/>
        </w:numPr>
        <w:shd w:val="clear" w:color="auto" w:fill="FFFFFF"/>
        <w:spacing w:after="75" w:line="270" w:lineRule="atLeast"/>
        <w:ind w:left="284" w:hanging="284"/>
        <w:rPr>
          <w:rFonts w:ascii="Verdana" w:eastAsia="Times New Roman" w:hAnsi="Verdana" w:cs="Helvetica"/>
          <w:sz w:val="18"/>
          <w:szCs w:val="18"/>
          <w:lang w:eastAsia="nl-NL"/>
        </w:rPr>
      </w:pPr>
      <w:r>
        <w:t>De</w:t>
      </w:r>
      <w:r w:rsidRPr="00C86972">
        <w:t xml:space="preserve"> </w:t>
      </w:r>
      <w:r>
        <w:t xml:space="preserve">in </w:t>
      </w:r>
      <w:proofErr w:type="spellStart"/>
      <w:r>
        <w:t>TenderNed</w:t>
      </w:r>
      <w:proofErr w:type="spellEnd"/>
      <w:r>
        <w:t xml:space="preserve"> </w:t>
      </w:r>
      <w:r w:rsidRPr="00385E33">
        <w:t>genoemde uiterste datum</w:t>
      </w:r>
      <w:r w:rsidR="00EB0E20" w:rsidRPr="00385E33">
        <w:t xml:space="preserve"> </w:t>
      </w:r>
      <w:r w:rsidR="004E3245" w:rsidRPr="00385E33">
        <w:t xml:space="preserve">met tijdstip onder het kopje </w:t>
      </w:r>
      <w:r w:rsidR="00EB0E20" w:rsidRPr="00385E33">
        <w:t>“</w:t>
      </w:r>
      <w:r w:rsidR="00EB0E20" w:rsidRPr="00385E33">
        <w:rPr>
          <w:i/>
        </w:rPr>
        <w:t>Uiterlijke ontvangst van deelnemingsaanvragen”</w:t>
      </w:r>
      <w:r w:rsidRPr="00385E33">
        <w:t xml:space="preserve"> geldt als een fatale termijn. De overig</w:t>
      </w:r>
      <w:r>
        <w:t xml:space="preserve"> genoemde </w:t>
      </w:r>
      <w:r w:rsidRPr="00C86972">
        <w:t xml:space="preserve">termijnen </w:t>
      </w:r>
      <w:r>
        <w:t xml:space="preserve">in </w:t>
      </w:r>
      <w:r w:rsidR="00BD064F">
        <w:t xml:space="preserve">de aanmeldingsfase in </w:t>
      </w:r>
      <w:proofErr w:type="spellStart"/>
      <w:r>
        <w:t>TenderNed</w:t>
      </w:r>
      <w:proofErr w:type="spellEnd"/>
      <w:r>
        <w:t xml:space="preserve"> </w:t>
      </w:r>
      <w:r w:rsidRPr="00C86972">
        <w:t>zijn indicatief</w:t>
      </w:r>
      <w:r>
        <w:t>.</w:t>
      </w:r>
    </w:p>
    <w:p w14:paraId="7FF116C7" w14:textId="77777777" w:rsidR="00EE4D34" w:rsidRPr="00824DE5" w:rsidRDefault="00EE4D34" w:rsidP="00EE4D34">
      <w:pPr>
        <w:pStyle w:val="Lijstalinea"/>
        <w:numPr>
          <w:ilvl w:val="0"/>
          <w:numId w:val="0"/>
        </w:numPr>
        <w:shd w:val="clear" w:color="auto" w:fill="FFFFFF"/>
        <w:spacing w:after="75" w:line="270" w:lineRule="atLeast"/>
        <w:ind w:left="284"/>
        <w:rPr>
          <w:rFonts w:ascii="Verdana" w:eastAsia="Times New Roman" w:hAnsi="Verdana" w:cs="Helvetica"/>
          <w:sz w:val="18"/>
          <w:szCs w:val="18"/>
          <w:lang w:eastAsia="nl-NL"/>
        </w:rPr>
      </w:pPr>
    </w:p>
    <w:p w14:paraId="5F03C0FC" w14:textId="77777777" w:rsidR="004B23FE" w:rsidRDefault="004B23FE" w:rsidP="00EB0E20">
      <w:pPr>
        <w:pStyle w:val="Lijstalinea"/>
        <w:numPr>
          <w:ilvl w:val="0"/>
          <w:numId w:val="10"/>
        </w:numPr>
        <w:shd w:val="clear" w:color="auto" w:fill="FFFFFF"/>
        <w:spacing w:after="75" w:line="270" w:lineRule="atLeast"/>
        <w:ind w:left="284" w:hanging="284"/>
      </w:pPr>
      <w:r w:rsidRPr="00824DE5">
        <w:t xml:space="preserve">De kluis op </w:t>
      </w:r>
      <w:proofErr w:type="spellStart"/>
      <w:r w:rsidRPr="00824DE5">
        <w:t>TenderNed</w:t>
      </w:r>
      <w:proofErr w:type="spellEnd"/>
      <w:r w:rsidRPr="00824DE5">
        <w:t xml:space="preserve"> sluit automatisch op het in </w:t>
      </w:r>
      <w:proofErr w:type="spellStart"/>
      <w:r w:rsidRPr="00824DE5">
        <w:t>TenderNed</w:t>
      </w:r>
      <w:proofErr w:type="spellEnd"/>
      <w:r w:rsidRPr="00824DE5">
        <w:t xml:space="preserve"> genoemde tijdstip; uploaden van aanmeldingen is dan niet meer mogelijk. </w:t>
      </w:r>
    </w:p>
    <w:p w14:paraId="2E0F6495" w14:textId="77777777" w:rsidR="00EE4D34" w:rsidRPr="00824DE5" w:rsidRDefault="00EE4D34" w:rsidP="00EE4D34">
      <w:pPr>
        <w:pStyle w:val="Lijstalinea"/>
        <w:numPr>
          <w:ilvl w:val="0"/>
          <w:numId w:val="0"/>
        </w:numPr>
        <w:ind w:left="720"/>
      </w:pPr>
    </w:p>
    <w:p w14:paraId="1F926439" w14:textId="77777777" w:rsidR="004B23FE" w:rsidRDefault="004B23FE" w:rsidP="00EB0E20">
      <w:pPr>
        <w:pStyle w:val="Lijstalinea"/>
        <w:numPr>
          <w:ilvl w:val="0"/>
          <w:numId w:val="10"/>
        </w:numPr>
        <w:shd w:val="clear" w:color="auto" w:fill="FFFFFF"/>
        <w:spacing w:after="75" w:line="270" w:lineRule="atLeast"/>
        <w:ind w:left="284" w:hanging="284"/>
      </w:pPr>
      <w:r w:rsidRPr="00824DE5">
        <w:lastRenderedPageBreak/>
        <w:t xml:space="preserve">Gegadigde is zelf verantwoordelijk voor het tijdig uploaden van alle documenten en tijdig ter beschikkingstelling van alle documenten aan ProRail. </w:t>
      </w:r>
    </w:p>
    <w:p w14:paraId="4E1BAC1C" w14:textId="77777777" w:rsidR="00EE4D34" w:rsidRPr="00824DE5" w:rsidRDefault="00EE4D34" w:rsidP="00EE4D34">
      <w:pPr>
        <w:pStyle w:val="Lijstalinea"/>
        <w:numPr>
          <w:ilvl w:val="0"/>
          <w:numId w:val="0"/>
        </w:numPr>
        <w:ind w:left="720"/>
      </w:pPr>
    </w:p>
    <w:p w14:paraId="16A67A01" w14:textId="77777777" w:rsidR="00F21811" w:rsidRPr="00385E33" w:rsidRDefault="00F21811" w:rsidP="00F21811">
      <w:pPr>
        <w:pStyle w:val="Lijstalinea"/>
        <w:numPr>
          <w:ilvl w:val="0"/>
          <w:numId w:val="10"/>
        </w:numPr>
        <w:shd w:val="clear" w:color="auto" w:fill="FFFFFF"/>
        <w:spacing w:after="75" w:line="270" w:lineRule="atLeast"/>
        <w:ind w:left="284" w:hanging="284"/>
      </w:pPr>
      <w:r w:rsidRPr="00385E33">
        <w:t>Te late of op andere wijze dan voorgeschreven in deze selectieleidraad ingediende aanmeldingen worden niet beoordeeld en zullen als niet gedaan worden beschouwd.</w:t>
      </w:r>
    </w:p>
    <w:p w14:paraId="0BA324F3" w14:textId="77777777" w:rsidR="00F21811" w:rsidRPr="00CE464D" w:rsidRDefault="00F21811" w:rsidP="00F21811">
      <w:pPr>
        <w:pStyle w:val="Lijstalinea"/>
        <w:numPr>
          <w:ilvl w:val="0"/>
          <w:numId w:val="0"/>
        </w:numPr>
        <w:shd w:val="clear" w:color="auto" w:fill="FFFFFF"/>
        <w:spacing w:after="75" w:line="270" w:lineRule="atLeast"/>
        <w:ind w:left="284"/>
      </w:pPr>
    </w:p>
    <w:p w14:paraId="0CCD34AE" w14:textId="77777777" w:rsidR="004B23FE" w:rsidRPr="00CE464D" w:rsidRDefault="004B23FE" w:rsidP="00EB0E20">
      <w:pPr>
        <w:pStyle w:val="Lijstalinea"/>
        <w:numPr>
          <w:ilvl w:val="0"/>
          <w:numId w:val="10"/>
        </w:numPr>
        <w:shd w:val="clear" w:color="auto" w:fill="FFFFFF"/>
        <w:spacing w:after="75" w:line="270" w:lineRule="atLeast"/>
        <w:ind w:left="284" w:hanging="284"/>
      </w:pPr>
      <w:r w:rsidRPr="00CE464D">
        <w:t xml:space="preserve">ProRail is niet verantwoordelijk voor het niet kunnen </w:t>
      </w:r>
      <w:r w:rsidR="00EB0E20" w:rsidRPr="00CE464D">
        <w:t xml:space="preserve">aanmelden </w:t>
      </w:r>
      <w:r w:rsidRPr="00CE464D">
        <w:t>vanwege automatiserings- of telefoonproblemen</w:t>
      </w:r>
      <w:r w:rsidR="00F21811" w:rsidRPr="00CE464D">
        <w:t xml:space="preserve"> van de gegadigde</w:t>
      </w:r>
      <w:r w:rsidRPr="00CE464D">
        <w:t>.</w:t>
      </w:r>
    </w:p>
    <w:p w14:paraId="376AA5BE" w14:textId="77777777" w:rsidR="00EE4D34" w:rsidRPr="00CE464D" w:rsidRDefault="00EE4D34" w:rsidP="00EE4D34">
      <w:pPr>
        <w:pStyle w:val="Lijstalinea"/>
        <w:numPr>
          <w:ilvl w:val="0"/>
          <w:numId w:val="0"/>
        </w:numPr>
        <w:ind w:left="720"/>
      </w:pPr>
    </w:p>
    <w:p w14:paraId="11653C26" w14:textId="77777777" w:rsidR="00E371CB" w:rsidRPr="00CE464D" w:rsidRDefault="00E371CB" w:rsidP="00E371CB">
      <w:pPr>
        <w:pStyle w:val="Lijstalinea"/>
        <w:numPr>
          <w:ilvl w:val="0"/>
          <w:numId w:val="10"/>
        </w:numPr>
        <w:shd w:val="clear" w:color="auto" w:fill="FFFFFF"/>
        <w:spacing w:after="75" w:line="270" w:lineRule="atLeast"/>
        <w:ind w:left="284" w:hanging="284"/>
      </w:pPr>
      <w:r w:rsidRPr="00CE464D">
        <w:t xml:space="preserve">In geval </w:t>
      </w:r>
      <w:proofErr w:type="spellStart"/>
      <w:r w:rsidRPr="00CE464D">
        <w:t>TenderNed</w:t>
      </w:r>
      <w:proofErr w:type="spellEnd"/>
      <w:r w:rsidRPr="00CE464D">
        <w:t xml:space="preserve"> op het uiterste tijdstip van ontvangst van de aanmelding niet toegankelijk is als gevolg van een storing in </w:t>
      </w:r>
      <w:proofErr w:type="spellStart"/>
      <w:r w:rsidRPr="00CE464D">
        <w:t>TenderNed</w:t>
      </w:r>
      <w:proofErr w:type="spellEnd"/>
      <w:r w:rsidR="00F21811" w:rsidRPr="00CE464D">
        <w:t xml:space="preserve"> kan</w:t>
      </w:r>
      <w:r w:rsidRPr="00CE464D">
        <w:t xml:space="preserve"> ProRail, afhankelijk van de situatie en de gevolgen, besluiten om het uiterste tijdstip voor ontvangst van de aanmelding uit te stellen. ProRail zal alsdan</w:t>
      </w:r>
      <w:r w:rsidR="00F21811" w:rsidRPr="00CE464D">
        <w:t>, zodra dat mogelijk is,</w:t>
      </w:r>
      <w:r w:rsidRPr="00CE464D">
        <w:t xml:space="preserve"> het gewijzigde uiterste tijdstip voor ontvangst van de aanmelding bekendmaken </w:t>
      </w:r>
      <w:r w:rsidR="00F21811" w:rsidRPr="00CE464D">
        <w:t xml:space="preserve">via </w:t>
      </w:r>
      <w:proofErr w:type="spellStart"/>
      <w:r w:rsidR="00F21811" w:rsidRPr="00CE464D">
        <w:t>TenderNed</w:t>
      </w:r>
      <w:proofErr w:type="spellEnd"/>
      <w:r w:rsidR="00F21811" w:rsidRPr="00CE464D">
        <w:t xml:space="preserve"> onder</w:t>
      </w:r>
      <w:r w:rsidRPr="00CE464D">
        <w:t xml:space="preserve"> “</w:t>
      </w:r>
      <w:r w:rsidRPr="00CE464D">
        <w:rPr>
          <w:i/>
        </w:rPr>
        <w:t>Rectificatie</w:t>
      </w:r>
      <w:r w:rsidRPr="00CE464D">
        <w:t>”.</w:t>
      </w:r>
    </w:p>
    <w:p w14:paraId="73C13446" w14:textId="77777777" w:rsidR="004E3245" w:rsidRDefault="004E3245" w:rsidP="0036137A">
      <w:pPr>
        <w:ind w:right="-203"/>
        <w:rPr>
          <w:b/>
        </w:rPr>
      </w:pPr>
    </w:p>
    <w:p w14:paraId="419EF22F" w14:textId="77777777" w:rsidR="00F21811" w:rsidRDefault="00F21811" w:rsidP="0036137A">
      <w:pPr>
        <w:ind w:right="-203"/>
        <w:rPr>
          <w:b/>
        </w:rPr>
      </w:pPr>
    </w:p>
    <w:p w14:paraId="09BDB9DD" w14:textId="48745CC7" w:rsidR="0036137A" w:rsidRPr="00EE4D34" w:rsidRDefault="004B23FE" w:rsidP="0036137A">
      <w:pPr>
        <w:ind w:right="-203"/>
        <w:rPr>
          <w:b/>
        </w:rPr>
      </w:pPr>
      <w:r w:rsidRPr="00EE4D34">
        <w:rPr>
          <w:b/>
        </w:rPr>
        <w:t>Uniform Europees Aanbestedings</w:t>
      </w:r>
      <w:r w:rsidR="00C60C65">
        <w:rPr>
          <w:b/>
        </w:rPr>
        <w:t>document</w:t>
      </w:r>
      <w:r w:rsidRPr="00EE4D34">
        <w:rPr>
          <w:b/>
        </w:rPr>
        <w:t xml:space="preserve"> (UEA)</w:t>
      </w:r>
    </w:p>
    <w:p w14:paraId="4E8FFD05" w14:textId="77777777" w:rsidR="00575067" w:rsidRDefault="00F10CA4" w:rsidP="00575067">
      <w:r>
        <w:t xml:space="preserve">Met inachtneming van het gestelde in het </w:t>
      </w:r>
      <w:r w:rsidR="0026544A">
        <w:t>ARN</w:t>
      </w:r>
      <w:r w:rsidR="0026544A">
        <w:rPr>
          <w:rFonts w:eastAsia="Arial Unicode MS"/>
          <w:sz w:val="18"/>
          <w:vertAlign w:val="superscript"/>
        </w:rPr>
        <w:t>2016</w:t>
      </w:r>
      <w:r>
        <w:t xml:space="preserve"> zijn </w:t>
      </w:r>
      <w:r w:rsidR="00890A52">
        <w:t xml:space="preserve">voor elke aanbesteding </w:t>
      </w:r>
      <w:r w:rsidR="00890A52" w:rsidRPr="00FB41FA">
        <w:t xml:space="preserve">de bij de selectie te hanteren </w:t>
      </w:r>
      <w:r w:rsidR="00890A52">
        <w:t xml:space="preserve">voorschriften en criteria aangegeven </w:t>
      </w:r>
      <w:r>
        <w:t>i</w:t>
      </w:r>
      <w:r w:rsidRPr="00FB41FA">
        <w:t xml:space="preserve">n </w:t>
      </w:r>
      <w:r w:rsidR="006E7444">
        <w:t xml:space="preserve">het </w:t>
      </w:r>
      <w:r w:rsidR="006E7444" w:rsidRPr="004B23FE">
        <w:t xml:space="preserve">Uniform Europees Aanbestedingsdocument (UEA) </w:t>
      </w:r>
      <w:r w:rsidRPr="004B23FE">
        <w:t xml:space="preserve">en in </w:t>
      </w:r>
      <w:proofErr w:type="spellStart"/>
      <w:r w:rsidRPr="004B23FE">
        <w:t>TenderNed</w:t>
      </w:r>
      <w:proofErr w:type="spellEnd"/>
      <w:r w:rsidR="00671FF7">
        <w:t xml:space="preserve">. </w:t>
      </w:r>
      <w:r w:rsidRPr="00FB41FA">
        <w:t xml:space="preserve">De antwoorden </w:t>
      </w:r>
      <w:r>
        <w:t xml:space="preserve">in </w:t>
      </w:r>
      <w:r w:rsidR="00575067">
        <w:t>het UEA</w:t>
      </w:r>
      <w:r>
        <w:t xml:space="preserve"> </w:t>
      </w:r>
      <w:r w:rsidRPr="00FB41FA">
        <w:t xml:space="preserve">en </w:t>
      </w:r>
      <w:r>
        <w:t xml:space="preserve">de ingediende </w:t>
      </w:r>
      <w:r w:rsidRPr="00FB41FA">
        <w:t xml:space="preserve">bewijzen dienen er enerzijds toe ProRail ervan te overtuigen dat de gegadigde geschikt </w:t>
      </w:r>
      <w:r>
        <w:t>is</w:t>
      </w:r>
      <w:r w:rsidRPr="00FB41FA">
        <w:t xml:space="preserve"> voor de uitvoering van de werkzaamheden, anderzijds om de nodige bewijzen van geschiktheid jegens andere gegadigden op te </w:t>
      </w:r>
      <w:r>
        <w:t xml:space="preserve">kunnen </w:t>
      </w:r>
      <w:r w:rsidRPr="00FB41FA">
        <w:t xml:space="preserve">leveren. </w:t>
      </w:r>
      <w:r w:rsidR="00890A52">
        <w:t>Eventuele e</w:t>
      </w:r>
      <w:r w:rsidRPr="00FB41FA">
        <w:t>igen wetenschap van ProRail met betrekking tot de gegadigde wordt niet in de beoordeling betrok</w:t>
      </w:r>
      <w:r w:rsidRPr="00FB41FA">
        <w:softHyphen/>
        <w:t>ken.</w:t>
      </w:r>
    </w:p>
    <w:p w14:paraId="04EA8954" w14:textId="77777777" w:rsidR="00575067" w:rsidRDefault="00575067" w:rsidP="00575067"/>
    <w:p w14:paraId="34A30D32" w14:textId="77777777" w:rsidR="004F1C8E" w:rsidRPr="004F1C8E" w:rsidRDefault="004F1C8E" w:rsidP="007956CD">
      <w:pPr>
        <w:rPr>
          <w:b/>
        </w:rPr>
      </w:pPr>
      <w:r w:rsidRPr="004F1C8E">
        <w:rPr>
          <w:b/>
        </w:rPr>
        <w:t>Gebreken</w:t>
      </w:r>
    </w:p>
    <w:p w14:paraId="6E3DFB0C" w14:textId="77777777" w:rsidR="007956CD" w:rsidRPr="007956CD" w:rsidRDefault="007956CD" w:rsidP="007956CD">
      <w:r w:rsidRPr="007956CD">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D4EAED" w14:textId="77777777" w:rsidR="007956CD" w:rsidRPr="007956CD" w:rsidRDefault="007956CD" w:rsidP="007956CD">
      <w:pPr>
        <w:ind w:left="709"/>
      </w:pPr>
    </w:p>
    <w:p w14:paraId="354571C5" w14:textId="77777777" w:rsidR="007956CD" w:rsidRPr="007956CD" w:rsidRDefault="007956CD" w:rsidP="007956CD">
      <w:r w:rsidRPr="007956CD">
        <w:t xml:space="preserve">De volgende gebreken in het UEA komen in ieder geval </w:t>
      </w:r>
      <w:r w:rsidRPr="00E911C2">
        <w:rPr>
          <w:u w:val="single"/>
        </w:rPr>
        <w:t>niet</w:t>
      </w:r>
      <w:r w:rsidRPr="007956CD">
        <w:t xml:space="preserve"> voor herstel in aanmerking: </w:t>
      </w:r>
    </w:p>
    <w:p w14:paraId="442A6D14" w14:textId="77777777" w:rsidR="007956CD" w:rsidRDefault="007956CD" w:rsidP="007956CD">
      <w:pPr>
        <w:numPr>
          <w:ilvl w:val="0"/>
          <w:numId w:val="29"/>
        </w:numPr>
        <w:spacing w:line="240" w:lineRule="auto"/>
        <w:ind w:left="1069" w:right="0"/>
      </w:pPr>
      <w:r>
        <w:t>Bij aanmelding</w:t>
      </w:r>
      <w:r w:rsidRPr="007956CD">
        <w:t xml:space="preserve"> ontbreekt UEA van gegadigde</w:t>
      </w:r>
      <w:r>
        <w:t>;</w:t>
      </w:r>
      <w:r w:rsidRPr="007956CD">
        <w:t xml:space="preserve"> </w:t>
      </w:r>
    </w:p>
    <w:p w14:paraId="2AA7824A" w14:textId="77777777" w:rsidR="007956CD" w:rsidRPr="007956CD" w:rsidRDefault="007956CD" w:rsidP="007956CD">
      <w:pPr>
        <w:numPr>
          <w:ilvl w:val="0"/>
          <w:numId w:val="29"/>
        </w:numPr>
        <w:spacing w:line="240" w:lineRule="auto"/>
        <w:ind w:left="1069" w:right="0"/>
      </w:pPr>
      <w:r w:rsidRPr="007956CD">
        <w:t>Het te laat indienen van het UEA</w:t>
      </w:r>
      <w:r>
        <w:t xml:space="preserve"> van gegadigde;</w:t>
      </w:r>
    </w:p>
    <w:p w14:paraId="773E2B8B" w14:textId="77777777" w:rsidR="007956CD" w:rsidRPr="007956CD" w:rsidRDefault="007956CD" w:rsidP="007956CD">
      <w:pPr>
        <w:numPr>
          <w:ilvl w:val="0"/>
          <w:numId w:val="29"/>
        </w:numPr>
        <w:spacing w:line="240" w:lineRule="auto"/>
        <w:ind w:left="1069" w:right="0"/>
      </w:pPr>
      <w:r w:rsidRPr="007956CD">
        <w:t>Het toevoegen of schrappen van een genomineerd onderaannemer</w:t>
      </w:r>
      <w:r>
        <w:t>;</w:t>
      </w:r>
      <w:r w:rsidRPr="007956CD">
        <w:t xml:space="preserve"> </w:t>
      </w:r>
    </w:p>
    <w:p w14:paraId="27196B75" w14:textId="77777777" w:rsidR="007956CD" w:rsidRPr="007956CD" w:rsidRDefault="007956CD" w:rsidP="007956CD">
      <w:pPr>
        <w:numPr>
          <w:ilvl w:val="0"/>
          <w:numId w:val="29"/>
        </w:numPr>
        <w:spacing w:line="240" w:lineRule="auto"/>
        <w:ind w:left="1069" w:right="0"/>
      </w:pPr>
      <w:r w:rsidRPr="007956CD">
        <w:t>Het toevoegen of schrappen van de partijen in het kader van combinatievorming</w:t>
      </w:r>
      <w:r>
        <w:t>;</w:t>
      </w:r>
      <w:r w:rsidRPr="007956CD">
        <w:t xml:space="preserve"> </w:t>
      </w:r>
    </w:p>
    <w:p w14:paraId="153C3A01" w14:textId="77777777" w:rsidR="004F1C8E" w:rsidRDefault="004F1C8E">
      <w:pPr>
        <w:spacing w:line="240" w:lineRule="auto"/>
        <w:ind w:right="0"/>
        <w:rPr>
          <w:rFonts w:eastAsiaTheme="majorEastAsia" w:cstheme="majorBidi"/>
          <w:b/>
          <w:bCs/>
          <w:highlight w:val="lightGray"/>
        </w:rPr>
      </w:pPr>
      <w:r>
        <w:rPr>
          <w:highlight w:val="lightGray"/>
        </w:rPr>
        <w:br w:type="page"/>
      </w:r>
    </w:p>
    <w:p w14:paraId="4289EB51" w14:textId="77777777" w:rsidR="008C26F7" w:rsidRPr="008C26F7" w:rsidRDefault="008C26F7" w:rsidP="0090231B">
      <w:pPr>
        <w:pStyle w:val="Kop2"/>
      </w:pPr>
      <w:bookmarkStart w:id="23" w:name="_Toc82520131"/>
      <w:r>
        <w:lastRenderedPageBreak/>
        <w:t>Procedure</w:t>
      </w:r>
      <w:r w:rsidR="004B23FE">
        <w:t xml:space="preserve"> (kort)</w:t>
      </w:r>
      <w:bookmarkEnd w:id="23"/>
    </w:p>
    <w:p w14:paraId="401549AF" w14:textId="77777777" w:rsidR="0036137A" w:rsidRPr="008C26F7" w:rsidRDefault="00BA704E" w:rsidP="008C26F7">
      <w:r w:rsidRPr="008C26F7">
        <w:t>De selectiefase</w:t>
      </w:r>
      <w:r w:rsidR="00CE464D">
        <w:rPr>
          <w:rStyle w:val="Voetnootmarkering"/>
        </w:rPr>
        <w:footnoteReference w:id="1"/>
      </w:r>
      <w:r w:rsidRPr="008C26F7">
        <w:t xml:space="preserve"> verloopt als volgt</w:t>
      </w:r>
      <w:r w:rsidR="004F2D0B" w:rsidRPr="008C26F7">
        <w:t xml:space="preserve"> (</w:t>
      </w:r>
      <w:r w:rsidR="002E2984">
        <w:t>zie pagina 4 e.v. voor de uitgebreide beschrijving</w:t>
      </w:r>
      <w:r w:rsidR="004F2D0B" w:rsidRPr="008C26F7">
        <w:t>)</w:t>
      </w:r>
      <w:r w:rsidRPr="008C26F7">
        <w:t>:</w:t>
      </w:r>
    </w:p>
    <w:p w14:paraId="0BB88E74" w14:textId="77777777" w:rsidR="008C26F7" w:rsidRDefault="008C26F7" w:rsidP="00CC30E1">
      <w:pPr>
        <w:rPr>
          <w:u w:val="single"/>
        </w:rPr>
      </w:pPr>
    </w:p>
    <w:p w14:paraId="423D9D61" w14:textId="77777777" w:rsidR="00BA704E" w:rsidRPr="00524B90" w:rsidRDefault="00BA704E" w:rsidP="00CC30E1">
      <w:r w:rsidRPr="00385E33">
        <w:rPr>
          <w:u w:val="single"/>
        </w:rPr>
        <w:t xml:space="preserve">Stap 1: Aanmelding met </w:t>
      </w:r>
      <w:r w:rsidR="00575067" w:rsidRPr="00385E33">
        <w:rPr>
          <w:u w:val="single"/>
        </w:rPr>
        <w:t>UEA</w:t>
      </w:r>
      <w:r w:rsidRPr="00385E33">
        <w:br/>
        <w:t xml:space="preserve">De gegadigde meldt zich aan via </w:t>
      </w:r>
      <w:proofErr w:type="spellStart"/>
      <w:r w:rsidRPr="00385E33">
        <w:t>TenderNed</w:t>
      </w:r>
      <w:proofErr w:type="spellEnd"/>
      <w:r w:rsidR="002E2984" w:rsidRPr="00385E33">
        <w:t xml:space="preserve"> door onder “Mijn aanmelding” de stappen voor de Aanmeldfase te doorlopen</w:t>
      </w:r>
      <w:r w:rsidRPr="00385E33">
        <w:t xml:space="preserve">. </w:t>
      </w:r>
      <w:r w:rsidR="00467DEB" w:rsidRPr="00385E33">
        <w:t>Het</w:t>
      </w:r>
      <w:r w:rsidR="00575067" w:rsidRPr="00385E33">
        <w:t xml:space="preserve"> </w:t>
      </w:r>
      <w:r w:rsidR="00584CE4" w:rsidRPr="00385E33">
        <w:t xml:space="preserve">ingevulde en </w:t>
      </w:r>
      <w:r w:rsidR="002E2984" w:rsidRPr="00385E33">
        <w:t>onder</w:t>
      </w:r>
      <w:r w:rsidR="00584CE4" w:rsidRPr="00385E33">
        <w:t xml:space="preserve">tekende </w:t>
      </w:r>
      <w:r w:rsidR="00575067" w:rsidRPr="00385E33">
        <w:t>UEA</w:t>
      </w:r>
      <w:r w:rsidRPr="00385E33">
        <w:t xml:space="preserve"> </w:t>
      </w:r>
      <w:r w:rsidR="002E2984" w:rsidRPr="00385E33">
        <w:t xml:space="preserve">van gegadigde </w:t>
      </w:r>
      <w:r w:rsidRPr="00385E33">
        <w:t xml:space="preserve">dient </w:t>
      </w:r>
      <w:r w:rsidR="00475C93" w:rsidRPr="00385E33">
        <w:t>geüpload</w:t>
      </w:r>
      <w:r w:rsidRPr="00385E33">
        <w:t xml:space="preserve"> te worden. </w:t>
      </w:r>
      <w:r w:rsidR="002E2984" w:rsidRPr="00385E33">
        <w:t xml:space="preserve">Indien van toepassing dient tevens geüpload te worden </w:t>
      </w:r>
      <w:r w:rsidR="00467DEB" w:rsidRPr="00385E33">
        <w:t>het</w:t>
      </w:r>
      <w:r w:rsidR="002E2984" w:rsidRPr="00385E33">
        <w:t xml:space="preserve"> ingevulde en ondertekende UEA van een </w:t>
      </w:r>
      <w:proofErr w:type="spellStart"/>
      <w:r w:rsidR="002E2984" w:rsidRPr="00385E33">
        <w:t>combinant</w:t>
      </w:r>
      <w:proofErr w:type="spellEnd"/>
      <w:r w:rsidR="002E2984">
        <w:t xml:space="preserve"> of </w:t>
      </w:r>
      <w:r w:rsidR="00467DEB">
        <w:t xml:space="preserve">van een </w:t>
      </w:r>
      <w:r w:rsidR="002E2984">
        <w:t>derde op wiens draagkracht een beroep wordt gedaan.</w:t>
      </w:r>
      <w:r w:rsidRPr="00524B90">
        <w:br/>
      </w:r>
    </w:p>
    <w:p w14:paraId="50CB76A4" w14:textId="77777777" w:rsidR="00BA704E" w:rsidRPr="00524B90" w:rsidRDefault="00BA704E" w:rsidP="00CC30E1">
      <w:r w:rsidRPr="00385E33">
        <w:rPr>
          <w:u w:val="single"/>
        </w:rPr>
        <w:t>Stap 2: Beoordeling Aanme</w:t>
      </w:r>
      <w:r w:rsidR="00671FF7" w:rsidRPr="00385E33">
        <w:rPr>
          <w:u w:val="single"/>
        </w:rPr>
        <w:t xml:space="preserve">lding met </w:t>
      </w:r>
      <w:r w:rsidR="00575067" w:rsidRPr="00385E33">
        <w:rPr>
          <w:u w:val="single"/>
        </w:rPr>
        <w:t>UEA</w:t>
      </w:r>
      <w:r w:rsidRPr="00385E33">
        <w:br/>
      </w:r>
      <w:r w:rsidR="004F2D0B" w:rsidRPr="00385E33">
        <w:rPr>
          <w:rFonts w:eastAsiaTheme="majorEastAsia" w:cstheme="majorBidi"/>
          <w:bCs/>
        </w:rPr>
        <w:t xml:space="preserve">Nadat de aanmeldingstermijn is verstreken, zal ProRail de aanmeldingen beoordelen. De beoordeling vindt plaats op basis van </w:t>
      </w:r>
      <w:r w:rsidR="00467DEB" w:rsidRPr="00385E33">
        <w:rPr>
          <w:rFonts w:eastAsiaTheme="majorEastAsia" w:cstheme="majorBidi"/>
          <w:bCs/>
        </w:rPr>
        <w:t>het</w:t>
      </w:r>
      <w:r w:rsidR="004F2D0B" w:rsidRPr="00385E33">
        <w:rPr>
          <w:rFonts w:eastAsiaTheme="majorEastAsia" w:cstheme="majorBidi"/>
          <w:bCs/>
        </w:rPr>
        <w:t xml:space="preserve"> ingediende </w:t>
      </w:r>
      <w:r w:rsidR="00575067" w:rsidRPr="00385E33">
        <w:t>UEA</w:t>
      </w:r>
      <w:r w:rsidR="004F2D0B" w:rsidRPr="00385E33">
        <w:rPr>
          <w:rFonts w:eastAsiaTheme="majorEastAsia" w:cstheme="majorBidi"/>
          <w:bCs/>
        </w:rPr>
        <w:t>.</w:t>
      </w:r>
      <w:r w:rsidR="004F2D0B" w:rsidRPr="00CC30E1">
        <w:rPr>
          <w:rFonts w:eastAsiaTheme="majorEastAsia" w:cstheme="majorBidi"/>
          <w:b/>
          <w:bCs/>
        </w:rPr>
        <w:br/>
      </w:r>
    </w:p>
    <w:p w14:paraId="28935AB4" w14:textId="77777777" w:rsidR="006657EF" w:rsidRDefault="00BA704E" w:rsidP="00CC30E1">
      <w:r w:rsidRPr="00CC30E1">
        <w:rPr>
          <w:u w:val="single"/>
        </w:rPr>
        <w:t>Stap 3:</w:t>
      </w:r>
      <w:r w:rsidR="00671FF7" w:rsidRPr="00CC30E1">
        <w:rPr>
          <w:u w:val="single"/>
        </w:rPr>
        <w:t xml:space="preserve"> Indienen bewijsstukken</w:t>
      </w:r>
      <w:r w:rsidR="004F2D0B">
        <w:br/>
        <w:t xml:space="preserve">Indien de aanmelding van de gegadigde positief is beoordeeld door ProRail, zal ProRail de gegadigde verzoeken de in </w:t>
      </w:r>
      <w:proofErr w:type="spellStart"/>
      <w:r w:rsidR="004F2D0B">
        <w:t>TenderNed</w:t>
      </w:r>
      <w:proofErr w:type="spellEnd"/>
      <w:r w:rsidR="004F2D0B">
        <w:t xml:space="preserve"> </w:t>
      </w:r>
      <w:r w:rsidR="004F2D0B" w:rsidRPr="00385E33">
        <w:t>genoemde bewijsstukken binnen 48 uur in te dienen</w:t>
      </w:r>
      <w:r w:rsidR="005D4605" w:rsidRPr="00385E33">
        <w:t xml:space="preserve"> via de module ‘</w:t>
      </w:r>
      <w:r w:rsidR="005D4605" w:rsidRPr="00385E33">
        <w:rPr>
          <w:i/>
        </w:rPr>
        <w:t>’Berichten’’</w:t>
      </w:r>
      <w:r w:rsidR="005D4605" w:rsidRPr="00385E33">
        <w:t xml:space="preserve"> in </w:t>
      </w:r>
      <w:proofErr w:type="spellStart"/>
      <w:r w:rsidR="005D4605" w:rsidRPr="00385E33">
        <w:t>TenderNed</w:t>
      </w:r>
      <w:proofErr w:type="spellEnd"/>
      <w:r w:rsidR="004F2D0B" w:rsidRPr="00385E33">
        <w:t>.</w:t>
      </w:r>
    </w:p>
    <w:p w14:paraId="380B7F29" w14:textId="77777777" w:rsidR="00CC30E1" w:rsidRDefault="00CC30E1" w:rsidP="00CC30E1"/>
    <w:p w14:paraId="2C1A2495" w14:textId="0253317B" w:rsidR="004F2D0B" w:rsidRPr="00CC30E1" w:rsidRDefault="00CC30E1" w:rsidP="00CC30E1">
      <w:r w:rsidRPr="00CC30E1">
        <w:rPr>
          <w:u w:val="single"/>
        </w:rPr>
        <w:t>S</w:t>
      </w:r>
      <w:r w:rsidR="00BA704E" w:rsidRPr="00CC30E1">
        <w:rPr>
          <w:u w:val="single"/>
        </w:rPr>
        <w:t xml:space="preserve">tap 4: Beoordeling </w:t>
      </w:r>
      <w:r w:rsidR="00320BC6" w:rsidRPr="00CC30E1">
        <w:rPr>
          <w:u w:val="single"/>
        </w:rPr>
        <w:t xml:space="preserve">bewijsstukken </w:t>
      </w:r>
      <w:r w:rsidR="00D27614" w:rsidRPr="00CC30E1">
        <w:rPr>
          <w:u w:val="single"/>
        </w:rPr>
        <w:br/>
      </w:r>
      <w:r w:rsidR="004F2D0B" w:rsidRPr="00FB41FA">
        <w:t>Op grond van de uitkomst van de toetsing</w:t>
      </w:r>
      <w:r w:rsidR="004F2D0B">
        <w:t xml:space="preserve"> van de bewijsstukken</w:t>
      </w:r>
      <w:r w:rsidR="004F2D0B" w:rsidRPr="00FB41FA">
        <w:t xml:space="preserve"> word</w:t>
      </w:r>
      <w:r w:rsidR="004F2D0B">
        <w:t>t</w:t>
      </w:r>
      <w:r w:rsidR="004F2D0B" w:rsidRPr="00FB41FA">
        <w:t xml:space="preserve"> vastgesteld of de gegadigde geschikt of niet geschikt is.</w:t>
      </w:r>
      <w:r w:rsidR="004F2D0B">
        <w:br/>
      </w:r>
      <w:r w:rsidR="004F2D0B">
        <w:br/>
      </w:r>
      <w:r w:rsidR="00D27614" w:rsidRPr="00CC30E1">
        <w:rPr>
          <w:u w:val="single"/>
        </w:rPr>
        <w:t>Stap 5: Nadere selectie (optioneel)</w:t>
      </w:r>
      <w:r w:rsidR="00671FF7" w:rsidRPr="00CC30E1">
        <w:rPr>
          <w:u w:val="single"/>
        </w:rPr>
        <w:t xml:space="preserve"> </w:t>
      </w:r>
      <w:r w:rsidR="00F10CA4" w:rsidRPr="00CC30E1">
        <w:rPr>
          <w:u w:val="single"/>
        </w:rPr>
        <w:br/>
      </w:r>
      <w:r w:rsidR="004F2D0B">
        <w:t xml:space="preserve">ProRail kan op grond van artikel 12 </w:t>
      </w:r>
      <w:r w:rsidR="0026544A">
        <w:t>ARN</w:t>
      </w:r>
      <w:r w:rsidR="0026544A">
        <w:rPr>
          <w:rFonts w:eastAsia="Arial Unicode MS"/>
          <w:sz w:val="18"/>
          <w:vertAlign w:val="superscript"/>
        </w:rPr>
        <w:t>2016</w:t>
      </w:r>
      <w:r>
        <w:t xml:space="preserve"> een</w:t>
      </w:r>
      <w:r w:rsidR="004F2D0B">
        <w:t xml:space="preserve"> nadere selectie houden tussen de gegadigden die niet zijn uitgesloten en die voldoen aan de minimumeisen.</w:t>
      </w:r>
      <w:ins w:id="24" w:author="Ozturk, S. (Suleyman)" w:date="2022-11-30T11:40:00Z">
        <w:r w:rsidR="00021DB7">
          <w:t xml:space="preserve"> Tevens kan ProRail om voor haar moverende redenen voor kiezen de nadere selectie tussen de gegadigden door middel van een loting vormgeven.</w:t>
        </w:r>
      </w:ins>
      <w:r w:rsidR="004F2D0B" w:rsidRPr="00CC30E1">
        <w:rPr>
          <w:u w:val="single"/>
        </w:rPr>
        <w:br/>
      </w:r>
    </w:p>
    <w:p w14:paraId="01FA360F" w14:textId="77777777" w:rsidR="004F2D0B" w:rsidRDefault="00F10CA4" w:rsidP="00CC30E1">
      <w:r w:rsidRPr="00CC30E1">
        <w:rPr>
          <w:u w:val="single"/>
        </w:rPr>
        <w:t>Stap 6: Select</w:t>
      </w:r>
      <w:r w:rsidR="00671FF7" w:rsidRPr="00CC30E1">
        <w:rPr>
          <w:u w:val="single"/>
        </w:rPr>
        <w:t xml:space="preserve">iebeslissing </w:t>
      </w:r>
      <w:r w:rsidR="004F2D0B" w:rsidRPr="00CC30E1">
        <w:rPr>
          <w:u w:val="single"/>
        </w:rPr>
        <w:br/>
      </w:r>
      <w:r w:rsidR="004F2D0B">
        <w:t>Na afronding van de selectieprocedure deelt ProRail de selectiemededeling mede aan de gegadigden.</w:t>
      </w:r>
    </w:p>
    <w:p w14:paraId="76F88D53" w14:textId="77777777" w:rsidR="00671FF7" w:rsidRDefault="00671FF7" w:rsidP="00CC30E1">
      <w:pPr>
        <w:ind w:left="360"/>
      </w:pPr>
    </w:p>
    <w:p w14:paraId="3852ABFB" w14:textId="77777777" w:rsidR="004E3245" w:rsidRPr="008C26F7" w:rsidRDefault="00671FF7" w:rsidP="004E3245">
      <w:pPr>
        <w:pStyle w:val="Kop2"/>
        <w:numPr>
          <w:ilvl w:val="0"/>
          <w:numId w:val="0"/>
        </w:numPr>
        <w:ind w:left="576" w:hanging="576"/>
      </w:pPr>
      <w:r>
        <w:br w:type="page"/>
      </w:r>
      <w:bookmarkStart w:id="25" w:name="_Toc82520132"/>
      <w:r w:rsidR="004E3245">
        <w:lastRenderedPageBreak/>
        <w:t>Procedure (uitgebreid)</w:t>
      </w:r>
      <w:bookmarkEnd w:id="25"/>
    </w:p>
    <w:p w14:paraId="569C8C48" w14:textId="77777777" w:rsidR="00505348" w:rsidRPr="00CC30E1" w:rsidRDefault="00F844C6" w:rsidP="00CC30E1">
      <w:pPr>
        <w:spacing w:line="240" w:lineRule="auto"/>
        <w:ind w:right="0"/>
        <w:rPr>
          <w:u w:val="single"/>
        </w:rPr>
      </w:pPr>
      <w:r w:rsidRPr="00CC30E1">
        <w:rPr>
          <w:b/>
          <w:u w:val="single"/>
        </w:rPr>
        <w:t>S</w:t>
      </w:r>
      <w:r>
        <w:rPr>
          <w:b/>
          <w:u w:val="single"/>
        </w:rPr>
        <w:t>tap</w:t>
      </w:r>
      <w:r w:rsidRPr="00CC30E1">
        <w:rPr>
          <w:b/>
          <w:u w:val="single"/>
        </w:rPr>
        <w:t xml:space="preserve"> </w:t>
      </w:r>
      <w:r w:rsidR="00BA704E" w:rsidRPr="00CC30E1">
        <w:rPr>
          <w:b/>
          <w:u w:val="single"/>
        </w:rPr>
        <w:t xml:space="preserve">1: </w:t>
      </w:r>
      <w:r w:rsidR="00505348" w:rsidRPr="00CC30E1">
        <w:rPr>
          <w:b/>
          <w:u w:val="single"/>
        </w:rPr>
        <w:t>Aanmelding</w:t>
      </w:r>
      <w:r w:rsidR="00A25DEC">
        <w:rPr>
          <w:b/>
          <w:u w:val="single"/>
        </w:rPr>
        <w:t xml:space="preserve"> met U</w:t>
      </w:r>
      <w:r w:rsidR="002E2984">
        <w:rPr>
          <w:b/>
          <w:u w:val="single"/>
        </w:rPr>
        <w:t>E</w:t>
      </w:r>
      <w:r w:rsidR="00A25DEC">
        <w:rPr>
          <w:b/>
          <w:u w:val="single"/>
        </w:rPr>
        <w:t>A</w:t>
      </w:r>
    </w:p>
    <w:p w14:paraId="4EBE86AA" w14:textId="77777777" w:rsidR="004F2D0B" w:rsidRPr="00E6748F" w:rsidRDefault="004F2D0B" w:rsidP="00CC30E1">
      <w:pPr>
        <w:spacing w:line="240" w:lineRule="auto"/>
        <w:ind w:right="0"/>
        <w:rPr>
          <w:b/>
        </w:rPr>
      </w:pPr>
    </w:p>
    <w:p w14:paraId="7E40FFCC" w14:textId="77777777" w:rsidR="004A0DFA" w:rsidRDefault="004A0DFA" w:rsidP="002048C5">
      <w:pPr>
        <w:pStyle w:val="Lijstalinea"/>
        <w:numPr>
          <w:ilvl w:val="0"/>
          <w:numId w:val="6"/>
        </w:numPr>
        <w:rPr>
          <w:b/>
        </w:rPr>
      </w:pPr>
      <w:r w:rsidRPr="004A0DFA">
        <w:rPr>
          <w:b/>
        </w:rPr>
        <w:t>UEA bij z</w:t>
      </w:r>
      <w:r w:rsidRPr="00E6748F">
        <w:rPr>
          <w:b/>
        </w:rPr>
        <w:t xml:space="preserve">elfstandige deelname. </w:t>
      </w:r>
    </w:p>
    <w:p w14:paraId="1EA21F5C" w14:textId="77777777" w:rsidR="00467DEB" w:rsidRPr="00E6748F" w:rsidRDefault="00467DEB" w:rsidP="00467DEB">
      <w:pPr>
        <w:pStyle w:val="Lijstalinea"/>
        <w:numPr>
          <w:ilvl w:val="0"/>
          <w:numId w:val="0"/>
        </w:numPr>
        <w:ind w:left="720"/>
        <w:rPr>
          <w:b/>
        </w:rPr>
      </w:pPr>
    </w:p>
    <w:p w14:paraId="4C99D5C7" w14:textId="77777777" w:rsidR="004B23FE" w:rsidRPr="00385E33" w:rsidRDefault="0036137A" w:rsidP="004B23FE">
      <w:r>
        <w:t xml:space="preserve">Een gegadigde dient zich aan te melden </w:t>
      </w:r>
      <w:r w:rsidR="00BA704E">
        <w:t>via</w:t>
      </w:r>
      <w:r>
        <w:t xml:space="preserve"> </w:t>
      </w:r>
      <w:proofErr w:type="spellStart"/>
      <w:r>
        <w:t>TenderNed</w:t>
      </w:r>
      <w:proofErr w:type="spellEnd"/>
      <w:r w:rsidR="00475C93">
        <w:t xml:space="preserve"> door</w:t>
      </w:r>
      <w:r w:rsidR="00DB575B">
        <w:t xml:space="preserve"> onder “</w:t>
      </w:r>
      <w:r w:rsidR="00DB575B" w:rsidRPr="004A0DFA">
        <w:rPr>
          <w:i/>
        </w:rPr>
        <w:t>Mijn aanmelding</w:t>
      </w:r>
      <w:r w:rsidR="00DB575B">
        <w:t xml:space="preserve">” de stappen voor de </w:t>
      </w:r>
      <w:r w:rsidR="00DB575B" w:rsidRPr="00385E33">
        <w:t>Aanmeldfase te doorlopen.</w:t>
      </w:r>
      <w:r w:rsidRPr="00385E33">
        <w:t xml:space="preserve"> </w:t>
      </w:r>
    </w:p>
    <w:p w14:paraId="44AB0677" w14:textId="77777777" w:rsidR="004B23FE" w:rsidRPr="00385E33" w:rsidRDefault="004B23FE" w:rsidP="004B23FE"/>
    <w:p w14:paraId="7023CE88" w14:textId="77777777" w:rsidR="004B23FE" w:rsidRDefault="004B23FE" w:rsidP="004B23FE">
      <w:r w:rsidRPr="00385E33">
        <w:t xml:space="preserve">Bij de aanmelding in </w:t>
      </w:r>
      <w:proofErr w:type="spellStart"/>
      <w:r w:rsidRPr="00385E33">
        <w:t>TenderNed</w:t>
      </w:r>
      <w:proofErr w:type="spellEnd"/>
      <w:r w:rsidRPr="00385E33">
        <w:t xml:space="preserve"> dient </w:t>
      </w:r>
      <w:r w:rsidR="004E3245" w:rsidRPr="00385E33">
        <w:t>het</w:t>
      </w:r>
      <w:r w:rsidRPr="00385E33">
        <w:rPr>
          <w:b/>
        </w:rPr>
        <w:t xml:space="preserve"> UEA</w:t>
      </w:r>
      <w:r w:rsidRPr="00385E33">
        <w:t xml:space="preserve"> door de gegadigde te worden geüpload bij de eis “</w:t>
      </w:r>
      <w:r w:rsidRPr="00385E33">
        <w:rPr>
          <w:i/>
        </w:rPr>
        <w:t>Uniform Europees Aanbestedingsdocument</w:t>
      </w:r>
      <w:r w:rsidRPr="00385E33">
        <w:t>”.</w:t>
      </w:r>
      <w:r>
        <w:t xml:space="preserve"> </w:t>
      </w:r>
    </w:p>
    <w:p w14:paraId="28B7264D" w14:textId="77777777" w:rsidR="004B23FE" w:rsidRDefault="004B23FE" w:rsidP="00167592">
      <w:pPr>
        <w:rPr>
          <w:b/>
        </w:rPr>
      </w:pPr>
    </w:p>
    <w:p w14:paraId="15452B39" w14:textId="77777777" w:rsidR="00167592" w:rsidRDefault="00167592" w:rsidP="00467DEB">
      <w:pPr>
        <w:rPr>
          <w:b/>
        </w:rPr>
      </w:pPr>
      <w:r w:rsidRPr="009C5F2B">
        <w:rPr>
          <w:b/>
        </w:rPr>
        <w:t xml:space="preserve">Het ontbreken van </w:t>
      </w:r>
      <w:r w:rsidR="004E3245" w:rsidRPr="009C5F2B">
        <w:rPr>
          <w:b/>
        </w:rPr>
        <w:t>het</w:t>
      </w:r>
      <w:r w:rsidRPr="009C5F2B">
        <w:rPr>
          <w:b/>
        </w:rPr>
        <w:t xml:space="preserve"> UEA bij aanmelding leidt tot een ongeldige aanmelding</w:t>
      </w:r>
      <w:r w:rsidR="00823D23" w:rsidRPr="009C5F2B">
        <w:rPr>
          <w:b/>
        </w:rPr>
        <w:t xml:space="preserve"> van gegadigde</w:t>
      </w:r>
      <w:r w:rsidRPr="009C5F2B">
        <w:rPr>
          <w:b/>
        </w:rPr>
        <w:t>.</w:t>
      </w:r>
      <w:r w:rsidRPr="00824DE5">
        <w:rPr>
          <w:b/>
        </w:rPr>
        <w:t xml:space="preserve"> </w:t>
      </w:r>
    </w:p>
    <w:p w14:paraId="1997D59E" w14:textId="77777777" w:rsidR="004B23FE" w:rsidRDefault="004B23FE" w:rsidP="00167592">
      <w:pPr>
        <w:rPr>
          <w:b/>
        </w:rPr>
      </w:pPr>
    </w:p>
    <w:p w14:paraId="70EAD2CE" w14:textId="77777777" w:rsidR="004B23FE" w:rsidRPr="00EE4D34" w:rsidRDefault="00EE4D34" w:rsidP="00467DEB">
      <w:r w:rsidRPr="00385E33">
        <w:rPr>
          <w:b/>
        </w:rPr>
        <w:t xml:space="preserve">De in </w:t>
      </w:r>
      <w:proofErr w:type="spellStart"/>
      <w:r w:rsidRPr="00385E33">
        <w:rPr>
          <w:b/>
        </w:rPr>
        <w:t>TenderNed</w:t>
      </w:r>
      <w:proofErr w:type="spellEnd"/>
      <w:r w:rsidRPr="00385E33">
        <w:rPr>
          <w:b/>
        </w:rPr>
        <w:t xml:space="preserve"> genoemde uiterste datum</w:t>
      </w:r>
      <w:r w:rsidR="002048C5" w:rsidRPr="00385E33">
        <w:t xml:space="preserve"> </w:t>
      </w:r>
      <w:r w:rsidR="00467DEB" w:rsidRPr="00385E33">
        <w:rPr>
          <w:b/>
        </w:rPr>
        <w:t xml:space="preserve">met tijdstip </w:t>
      </w:r>
      <w:r w:rsidR="00467DEB" w:rsidRPr="00385E33">
        <w:t xml:space="preserve">onder het kopje </w:t>
      </w:r>
      <w:r w:rsidR="002048C5" w:rsidRPr="00385E33">
        <w:t xml:space="preserve">“Uiterlijke </w:t>
      </w:r>
      <w:r w:rsidR="00467DEB" w:rsidRPr="00385E33">
        <w:t xml:space="preserve">ontvangst </w:t>
      </w:r>
      <w:r w:rsidR="002048C5" w:rsidRPr="00385E33">
        <w:t xml:space="preserve">van deelnemingsaanvragen” </w:t>
      </w:r>
      <w:r w:rsidRPr="00385E33">
        <w:rPr>
          <w:b/>
        </w:rPr>
        <w:t xml:space="preserve">geldt als een fatale termijn </w:t>
      </w:r>
      <w:r w:rsidR="004B23FE" w:rsidRPr="00385E33">
        <w:t>(zie</w:t>
      </w:r>
      <w:r w:rsidR="004B23FE" w:rsidRPr="00EE4D34">
        <w:t xml:space="preserve"> </w:t>
      </w:r>
      <w:r w:rsidRPr="00EE4D34">
        <w:t xml:space="preserve">verder over </w:t>
      </w:r>
      <w:proofErr w:type="spellStart"/>
      <w:r w:rsidRPr="00EE4D34">
        <w:t>TenderNed</w:t>
      </w:r>
      <w:proofErr w:type="spellEnd"/>
      <w:r w:rsidR="004B23FE" w:rsidRPr="00EE4D34">
        <w:t xml:space="preserve"> paragraaf 2.1)</w:t>
      </w:r>
    </w:p>
    <w:p w14:paraId="7BA622D1" w14:textId="77777777" w:rsidR="00167592" w:rsidRDefault="00167592" w:rsidP="004A0DFA"/>
    <w:p w14:paraId="2F92A10A" w14:textId="77777777" w:rsidR="00185DC4" w:rsidRPr="00482F3A" w:rsidRDefault="00185DC4" w:rsidP="00185DC4">
      <w:pPr>
        <w:rPr>
          <w:spacing w:val="1"/>
        </w:rPr>
      </w:pPr>
      <w:r w:rsidRPr="00824DE5">
        <w:rPr>
          <w:spacing w:val="1"/>
        </w:rPr>
        <w:t xml:space="preserve">Er wordt met klem op gewezen dat verklaringen, die achteraf (al dan niet na verificatie) onjuistheden </w:t>
      </w:r>
      <w:r w:rsidRPr="00824DE5">
        <w:rPr>
          <w:spacing w:val="-3"/>
        </w:rPr>
        <w:t xml:space="preserve">blijken te bevatten, of toezeggingen die niet (kunnen) worden waargemaakt, door ProRail kunnen </w:t>
      </w:r>
      <w:r w:rsidRPr="00824DE5">
        <w:rPr>
          <w:spacing w:val="1"/>
        </w:rPr>
        <w:t>worden opgevat als valse verklaringen. Dit kan uitsluiting van verdere aanbestedingsprocedures</w:t>
      </w:r>
      <w:r w:rsidR="00650D42" w:rsidRPr="00824DE5">
        <w:rPr>
          <w:spacing w:val="1"/>
        </w:rPr>
        <w:t xml:space="preserve"> </w:t>
      </w:r>
      <w:r w:rsidRPr="00824DE5">
        <w:rPr>
          <w:spacing w:val="1"/>
        </w:rPr>
        <w:t>van ProRail tot gevolg hebben.</w:t>
      </w:r>
    </w:p>
    <w:p w14:paraId="2738D2E1" w14:textId="77777777" w:rsidR="00185DC4" w:rsidRDefault="00185DC4" w:rsidP="00493871"/>
    <w:p w14:paraId="49FEB7D6" w14:textId="77777777" w:rsidR="00E70AD0" w:rsidRPr="00967270" w:rsidRDefault="00A25DEC" w:rsidP="00823D23">
      <w:pPr>
        <w:pStyle w:val="Lijstalinea"/>
        <w:numPr>
          <w:ilvl w:val="0"/>
          <w:numId w:val="6"/>
        </w:numPr>
        <w:rPr>
          <w:b/>
          <w:i/>
        </w:rPr>
      </w:pPr>
      <w:r w:rsidRPr="00E6748F">
        <w:rPr>
          <w:b/>
        </w:rPr>
        <w:t>UEA</w:t>
      </w:r>
      <w:r w:rsidR="00A34807" w:rsidRPr="00E6748F">
        <w:rPr>
          <w:b/>
        </w:rPr>
        <w:t xml:space="preserve"> bij a</w:t>
      </w:r>
      <w:r w:rsidR="00185DC4" w:rsidRPr="00E6748F">
        <w:rPr>
          <w:b/>
        </w:rPr>
        <w:t xml:space="preserve">anmelding door een </w:t>
      </w:r>
      <w:r w:rsidR="00584CE4" w:rsidRPr="00E6748F">
        <w:rPr>
          <w:b/>
        </w:rPr>
        <w:t>combinatie</w:t>
      </w:r>
      <w:r w:rsidR="004D24EF">
        <w:rPr>
          <w:rStyle w:val="Voetnootmarkering"/>
          <w:b/>
        </w:rPr>
        <w:footnoteReference w:id="2"/>
      </w:r>
      <w:r w:rsidR="00E70AD0">
        <w:rPr>
          <w:b/>
        </w:rPr>
        <w:t xml:space="preserve"> </w:t>
      </w:r>
      <w:r w:rsidR="00E70AD0" w:rsidRPr="00967270">
        <w:rPr>
          <w:b/>
        </w:rPr>
        <w:t xml:space="preserve">- </w:t>
      </w:r>
      <w:r w:rsidR="00E70AD0" w:rsidRPr="00967270">
        <w:rPr>
          <w:i/>
        </w:rPr>
        <w:t>artikel 10</w:t>
      </w:r>
      <w:r w:rsidR="00E70AD0">
        <w:rPr>
          <w:i/>
        </w:rPr>
        <w:t>.3</w:t>
      </w:r>
      <w:r w:rsidR="00E70AD0" w:rsidRPr="00967270">
        <w:rPr>
          <w:i/>
        </w:rPr>
        <w:t xml:space="preserve"> ARN</w:t>
      </w:r>
      <w:r w:rsidR="00E70AD0" w:rsidRPr="00967270">
        <w:rPr>
          <w:rFonts w:eastAsia="Arial Unicode MS"/>
          <w:i/>
          <w:sz w:val="18"/>
          <w:vertAlign w:val="superscript"/>
        </w:rPr>
        <w:t>2016</w:t>
      </w:r>
    </w:p>
    <w:p w14:paraId="4BDF6C20" w14:textId="77777777" w:rsidR="00571D71" w:rsidRDefault="00571D71" w:rsidP="00E70AD0">
      <w:pPr>
        <w:pStyle w:val="Lijstalinea"/>
        <w:numPr>
          <w:ilvl w:val="0"/>
          <w:numId w:val="0"/>
        </w:numPr>
        <w:ind w:left="720"/>
        <w:rPr>
          <w:b/>
        </w:rPr>
      </w:pPr>
    </w:p>
    <w:p w14:paraId="5543EA3B" w14:textId="77777777" w:rsidR="00823D23" w:rsidRDefault="005D4605" w:rsidP="00823D23">
      <w:pPr>
        <w:rPr>
          <w:b/>
        </w:rPr>
      </w:pPr>
      <w:r>
        <w:rPr>
          <w:spacing w:val="-3"/>
        </w:rPr>
        <w:t xml:space="preserve">Een ondernemer </w:t>
      </w:r>
      <w:r w:rsidRPr="00EE4D34">
        <w:rPr>
          <w:spacing w:val="-3"/>
        </w:rPr>
        <w:t>die in combinatie met</w:t>
      </w:r>
      <w:r w:rsidRPr="00E6748F">
        <w:rPr>
          <w:spacing w:val="-3"/>
        </w:rPr>
        <w:t xml:space="preserve"> (een) andere ondernemer</w:t>
      </w:r>
      <w:r w:rsidRPr="005D4605">
        <w:rPr>
          <w:spacing w:val="-3"/>
        </w:rPr>
        <w:t>(</w:t>
      </w:r>
      <w:r w:rsidRPr="00E6748F">
        <w:rPr>
          <w:spacing w:val="-3"/>
        </w:rPr>
        <w:t>s</w:t>
      </w:r>
      <w:r w:rsidRPr="005D4605">
        <w:rPr>
          <w:spacing w:val="-3"/>
        </w:rPr>
        <w:t>)</w:t>
      </w:r>
      <w:r w:rsidRPr="00E6748F">
        <w:rPr>
          <w:spacing w:val="-3"/>
        </w:rPr>
        <w:t xml:space="preserve"> </w:t>
      </w:r>
      <w:r w:rsidR="00C215B0">
        <w:rPr>
          <w:spacing w:val="-3"/>
        </w:rPr>
        <w:t xml:space="preserve">- </w:t>
      </w:r>
      <w:r w:rsidRPr="00E6748F">
        <w:rPr>
          <w:spacing w:val="-3"/>
        </w:rPr>
        <w:t xml:space="preserve"> waaronder ti</w:t>
      </w:r>
      <w:r w:rsidR="00C215B0">
        <w:rPr>
          <w:spacing w:val="-3"/>
        </w:rPr>
        <w:t xml:space="preserve">jdelijke samenwerkingsverbanden - </w:t>
      </w:r>
      <w:r w:rsidRPr="00E6748F">
        <w:rPr>
          <w:spacing w:val="-3"/>
        </w:rPr>
        <w:t>deelne</w:t>
      </w:r>
      <w:r w:rsidR="004A0DFA">
        <w:rPr>
          <w:spacing w:val="-3"/>
        </w:rPr>
        <w:t>emt</w:t>
      </w:r>
      <w:r w:rsidRPr="00E6748F">
        <w:rPr>
          <w:spacing w:val="-3"/>
        </w:rPr>
        <w:t xml:space="preserve"> aan een aanbestedingsprocedure, moet </w:t>
      </w:r>
      <w:r w:rsidR="00467DEB">
        <w:rPr>
          <w:spacing w:val="-3"/>
        </w:rPr>
        <w:t xml:space="preserve">zowel </w:t>
      </w:r>
      <w:r w:rsidR="004A0DFA" w:rsidRPr="00467DEB">
        <w:rPr>
          <w:b/>
          <w:spacing w:val="-3"/>
        </w:rPr>
        <w:t>zijn eigen UEA</w:t>
      </w:r>
      <w:r w:rsidR="00C215B0">
        <w:rPr>
          <w:b/>
          <w:spacing w:val="-3"/>
        </w:rPr>
        <w:t>,</w:t>
      </w:r>
      <w:r w:rsidR="004A0DFA" w:rsidRPr="00467DEB">
        <w:rPr>
          <w:b/>
          <w:spacing w:val="-3"/>
        </w:rPr>
        <w:t xml:space="preserve"> </w:t>
      </w:r>
      <w:r w:rsidR="00467DEB">
        <w:rPr>
          <w:b/>
          <w:spacing w:val="-3"/>
        </w:rPr>
        <w:t xml:space="preserve">alsook </w:t>
      </w:r>
      <w:r w:rsidR="00823D23">
        <w:rPr>
          <w:b/>
          <w:spacing w:val="-3"/>
        </w:rPr>
        <w:t>het</w:t>
      </w:r>
      <w:r w:rsidR="004A0DFA" w:rsidRPr="00467DEB">
        <w:rPr>
          <w:b/>
          <w:spacing w:val="-3"/>
        </w:rPr>
        <w:t xml:space="preserve"> </w:t>
      </w:r>
      <w:r w:rsidR="00467DEB">
        <w:rPr>
          <w:b/>
          <w:spacing w:val="-3"/>
        </w:rPr>
        <w:t xml:space="preserve">afzonderlijke </w:t>
      </w:r>
      <w:r w:rsidR="004A0DFA" w:rsidRPr="00467DEB">
        <w:rPr>
          <w:b/>
          <w:spacing w:val="-3"/>
        </w:rPr>
        <w:t xml:space="preserve">UEA van de </w:t>
      </w:r>
      <w:proofErr w:type="spellStart"/>
      <w:r w:rsidR="004A0DFA" w:rsidRPr="00467DEB">
        <w:rPr>
          <w:b/>
          <w:spacing w:val="-3"/>
        </w:rPr>
        <w:t>combinant</w:t>
      </w:r>
      <w:proofErr w:type="spellEnd"/>
      <w:r w:rsidRPr="00467DEB">
        <w:rPr>
          <w:b/>
          <w:spacing w:val="-3"/>
        </w:rPr>
        <w:t xml:space="preserve"> </w:t>
      </w:r>
      <w:r w:rsidR="004A0DFA" w:rsidRPr="00E6748F">
        <w:rPr>
          <w:spacing w:val="-3"/>
        </w:rPr>
        <w:t>indienen</w:t>
      </w:r>
      <w:r w:rsidRPr="00E6748F">
        <w:rPr>
          <w:spacing w:val="-3"/>
        </w:rPr>
        <w:t xml:space="preserve"> met </w:t>
      </w:r>
      <w:r w:rsidRPr="007956CD">
        <w:rPr>
          <w:spacing w:val="-3"/>
        </w:rPr>
        <w:t>daarin</w:t>
      </w:r>
      <w:r w:rsidR="00CE464D" w:rsidRPr="007956CD">
        <w:rPr>
          <w:spacing w:val="-3"/>
        </w:rPr>
        <w:t xml:space="preserve"> ingevuld</w:t>
      </w:r>
      <w:r w:rsidR="00CE464D">
        <w:rPr>
          <w:spacing w:val="-3"/>
        </w:rPr>
        <w:t xml:space="preserve"> </w:t>
      </w:r>
      <w:r w:rsidRPr="00E6748F">
        <w:rPr>
          <w:spacing w:val="-3"/>
        </w:rPr>
        <w:t xml:space="preserve">de </w:t>
      </w:r>
      <w:r w:rsidR="00CE464D">
        <w:rPr>
          <w:spacing w:val="-3"/>
        </w:rPr>
        <w:t xml:space="preserve">gevraagde gegevens </w:t>
      </w:r>
      <w:r w:rsidRPr="00E6748F">
        <w:rPr>
          <w:spacing w:val="-3"/>
        </w:rPr>
        <w:t xml:space="preserve">in de delen II tot en met VI. </w:t>
      </w:r>
      <w:r w:rsidR="00467DEB">
        <w:rPr>
          <w:spacing w:val="-3"/>
        </w:rPr>
        <w:t xml:space="preserve">Als er meerdere </w:t>
      </w:r>
      <w:proofErr w:type="spellStart"/>
      <w:r w:rsidR="00467DEB">
        <w:rPr>
          <w:spacing w:val="-3"/>
        </w:rPr>
        <w:t>combinanten</w:t>
      </w:r>
      <w:proofErr w:type="spellEnd"/>
      <w:r w:rsidR="00467DEB">
        <w:rPr>
          <w:spacing w:val="-3"/>
        </w:rPr>
        <w:t xml:space="preserve"> zijn</w:t>
      </w:r>
      <w:r w:rsidR="00CE464D">
        <w:rPr>
          <w:spacing w:val="-3"/>
        </w:rPr>
        <w:t>,</w:t>
      </w:r>
      <w:r w:rsidR="00467DEB">
        <w:rPr>
          <w:spacing w:val="-3"/>
        </w:rPr>
        <w:t xml:space="preserve"> moet voor elk</w:t>
      </w:r>
      <w:r w:rsidR="00C215B0">
        <w:rPr>
          <w:spacing w:val="-3"/>
        </w:rPr>
        <w:t xml:space="preserve">e </w:t>
      </w:r>
      <w:proofErr w:type="spellStart"/>
      <w:r w:rsidR="00C215B0">
        <w:rPr>
          <w:spacing w:val="-3"/>
        </w:rPr>
        <w:t>combinant</w:t>
      </w:r>
      <w:proofErr w:type="spellEnd"/>
      <w:r w:rsidR="00467DEB">
        <w:rPr>
          <w:spacing w:val="-3"/>
        </w:rPr>
        <w:t xml:space="preserve"> een afz</w:t>
      </w:r>
      <w:r w:rsidR="00C215B0">
        <w:rPr>
          <w:spacing w:val="-3"/>
        </w:rPr>
        <w:t>onderlijke UEA worden ingediend.</w:t>
      </w:r>
      <w:r w:rsidR="00823D23" w:rsidRPr="00823D23">
        <w:rPr>
          <w:b/>
        </w:rPr>
        <w:t xml:space="preserve"> </w:t>
      </w:r>
    </w:p>
    <w:p w14:paraId="297DB4C6" w14:textId="77777777" w:rsidR="00823D23" w:rsidRDefault="00823D23" w:rsidP="00823D23">
      <w:pPr>
        <w:rPr>
          <w:b/>
        </w:rPr>
      </w:pPr>
    </w:p>
    <w:p w14:paraId="568CD384" w14:textId="77777777" w:rsidR="000923CE" w:rsidRPr="004F1C8E" w:rsidRDefault="005D4605" w:rsidP="004F1C8E">
      <w:pPr>
        <w:pStyle w:val="Lijstalinea"/>
        <w:numPr>
          <w:ilvl w:val="0"/>
          <w:numId w:val="32"/>
        </w:numPr>
        <w:rPr>
          <w:spacing w:val="-3"/>
        </w:rPr>
      </w:pPr>
      <w:r w:rsidRPr="004F1C8E">
        <w:rPr>
          <w:spacing w:val="-3"/>
        </w:rPr>
        <w:t xml:space="preserve">Alle </w:t>
      </w:r>
      <w:proofErr w:type="spellStart"/>
      <w:r w:rsidRPr="004F1C8E">
        <w:rPr>
          <w:spacing w:val="-3"/>
        </w:rPr>
        <w:t>UEA’s</w:t>
      </w:r>
      <w:proofErr w:type="spellEnd"/>
      <w:r w:rsidRPr="004F1C8E">
        <w:rPr>
          <w:spacing w:val="-3"/>
        </w:rPr>
        <w:t xml:space="preserve"> dienen naar behoren te worden ingevuld en ondertekend</w:t>
      </w:r>
      <w:r w:rsidR="004A0DFA" w:rsidRPr="004F1C8E">
        <w:rPr>
          <w:spacing w:val="-3"/>
        </w:rPr>
        <w:t xml:space="preserve"> en in </w:t>
      </w:r>
      <w:proofErr w:type="spellStart"/>
      <w:r w:rsidR="004A0DFA" w:rsidRPr="004F1C8E">
        <w:rPr>
          <w:spacing w:val="-3"/>
        </w:rPr>
        <w:t>TenderNed</w:t>
      </w:r>
      <w:proofErr w:type="spellEnd"/>
      <w:r w:rsidR="004A0DFA" w:rsidRPr="004F1C8E">
        <w:rPr>
          <w:spacing w:val="-3"/>
        </w:rPr>
        <w:t xml:space="preserve"> te worden geüpload</w:t>
      </w:r>
      <w:r w:rsidRPr="004F1C8E">
        <w:rPr>
          <w:spacing w:val="-3"/>
        </w:rPr>
        <w:t>.</w:t>
      </w:r>
      <w:r w:rsidR="00467DEB" w:rsidRPr="004F1C8E">
        <w:rPr>
          <w:spacing w:val="-3"/>
        </w:rPr>
        <w:t xml:space="preserve"> </w:t>
      </w:r>
    </w:p>
    <w:p w14:paraId="739B42A5" w14:textId="77777777" w:rsidR="000923CE" w:rsidRPr="004F1C8E" w:rsidRDefault="00E6748F" w:rsidP="004F1C8E">
      <w:pPr>
        <w:pStyle w:val="Lijstalinea"/>
        <w:numPr>
          <w:ilvl w:val="0"/>
          <w:numId w:val="32"/>
        </w:numPr>
        <w:rPr>
          <w:spacing w:val="-3"/>
        </w:rPr>
      </w:pPr>
      <w:r w:rsidRPr="004F1C8E">
        <w:rPr>
          <w:spacing w:val="-3"/>
        </w:rPr>
        <w:t xml:space="preserve">In elk UEA dient onder deel IIA, op pagina 3 van </w:t>
      </w:r>
      <w:r w:rsidR="00823D23" w:rsidRPr="004F1C8E">
        <w:rPr>
          <w:spacing w:val="-3"/>
        </w:rPr>
        <w:t>het</w:t>
      </w:r>
      <w:r w:rsidRPr="004F1C8E">
        <w:rPr>
          <w:spacing w:val="-3"/>
        </w:rPr>
        <w:t xml:space="preserve"> UEA onder ‘</w:t>
      </w:r>
      <w:r w:rsidRPr="004F1C8E">
        <w:rPr>
          <w:i/>
          <w:spacing w:val="-3"/>
        </w:rPr>
        <w:t>’wijze van deelneming’’</w:t>
      </w:r>
      <w:r w:rsidRPr="004F1C8E">
        <w:rPr>
          <w:spacing w:val="-3"/>
        </w:rPr>
        <w:t xml:space="preserve"> </w:t>
      </w:r>
      <w:r w:rsidR="000923CE" w:rsidRPr="00EE6878">
        <w:rPr>
          <w:spacing w:val="-3"/>
        </w:rPr>
        <w:t>de optie ‘’ja’’</w:t>
      </w:r>
      <w:r w:rsidR="000923CE">
        <w:rPr>
          <w:spacing w:val="-3"/>
        </w:rPr>
        <w:t xml:space="preserve"> </w:t>
      </w:r>
      <w:r w:rsidRPr="004F1C8E">
        <w:rPr>
          <w:spacing w:val="-3"/>
        </w:rPr>
        <w:t>aangevinkt te worden</w:t>
      </w:r>
      <w:r w:rsidR="007956CD" w:rsidRPr="004F1C8E">
        <w:rPr>
          <w:spacing w:val="-3"/>
        </w:rPr>
        <w:t xml:space="preserve">. </w:t>
      </w:r>
    </w:p>
    <w:p w14:paraId="2658B006" w14:textId="77777777" w:rsidR="000923CE" w:rsidRDefault="007956CD" w:rsidP="004F1C8E">
      <w:pPr>
        <w:pStyle w:val="Lijstalinea"/>
        <w:numPr>
          <w:ilvl w:val="0"/>
          <w:numId w:val="32"/>
        </w:numPr>
        <w:rPr>
          <w:spacing w:val="-3"/>
        </w:rPr>
      </w:pPr>
      <w:r w:rsidRPr="004F1C8E">
        <w:rPr>
          <w:spacing w:val="-3"/>
        </w:rPr>
        <w:t xml:space="preserve">Tevens dient </w:t>
      </w:r>
      <w:r w:rsidR="000923CE" w:rsidRPr="00C06361">
        <w:rPr>
          <w:spacing w:val="-3"/>
        </w:rPr>
        <w:t xml:space="preserve">op </w:t>
      </w:r>
      <w:r w:rsidR="004F1C8E">
        <w:rPr>
          <w:spacing w:val="-3"/>
        </w:rPr>
        <w:t>elk</w:t>
      </w:r>
      <w:r w:rsidR="000923CE" w:rsidRPr="00C06361">
        <w:rPr>
          <w:spacing w:val="-3"/>
        </w:rPr>
        <w:t xml:space="preserve"> UEA</w:t>
      </w:r>
      <w:r w:rsidR="004F1C8E">
        <w:rPr>
          <w:spacing w:val="-3"/>
        </w:rPr>
        <w:t xml:space="preserve"> </w:t>
      </w:r>
      <w:r w:rsidRPr="004F1C8E">
        <w:rPr>
          <w:spacing w:val="-3"/>
        </w:rPr>
        <w:t xml:space="preserve">de rol van de ondernemer binnen de combinatie </w:t>
      </w:r>
      <w:r w:rsidR="000923CE">
        <w:rPr>
          <w:spacing w:val="-3"/>
        </w:rPr>
        <w:t>alsmede</w:t>
      </w:r>
      <w:r w:rsidRPr="004F1C8E">
        <w:rPr>
          <w:spacing w:val="-3"/>
        </w:rPr>
        <w:t xml:space="preserve"> de identiteit van de </w:t>
      </w:r>
      <w:r w:rsidR="004F1C8E">
        <w:rPr>
          <w:spacing w:val="-3"/>
        </w:rPr>
        <w:t xml:space="preserve">andere </w:t>
      </w:r>
      <w:proofErr w:type="spellStart"/>
      <w:r w:rsidRPr="004F1C8E">
        <w:rPr>
          <w:spacing w:val="-3"/>
        </w:rPr>
        <w:t>combinant</w:t>
      </w:r>
      <w:proofErr w:type="spellEnd"/>
      <w:r w:rsidRPr="004F1C8E">
        <w:rPr>
          <w:spacing w:val="-3"/>
        </w:rPr>
        <w:t xml:space="preserve"> (bedrijfsnaam)</w:t>
      </w:r>
      <w:r w:rsidR="000923CE" w:rsidRPr="004F1C8E">
        <w:rPr>
          <w:spacing w:val="-3"/>
        </w:rPr>
        <w:t xml:space="preserve"> </w:t>
      </w:r>
      <w:r w:rsidRPr="004F1C8E">
        <w:rPr>
          <w:spacing w:val="-3"/>
        </w:rPr>
        <w:t>te worden vermeld</w:t>
      </w:r>
      <w:r w:rsidR="00E6748F" w:rsidRPr="004F1C8E">
        <w:rPr>
          <w:spacing w:val="-3"/>
        </w:rPr>
        <w:t>.</w:t>
      </w:r>
      <w:r w:rsidR="000923CE" w:rsidRPr="004F1C8E">
        <w:rPr>
          <w:spacing w:val="-3"/>
        </w:rPr>
        <w:t xml:space="preserve"> </w:t>
      </w:r>
    </w:p>
    <w:p w14:paraId="3365A83A" w14:textId="77777777" w:rsidR="004A0DFA" w:rsidRPr="004F1C8E" w:rsidRDefault="000923CE" w:rsidP="004F1C8E">
      <w:pPr>
        <w:pStyle w:val="Lijstalinea"/>
        <w:numPr>
          <w:ilvl w:val="0"/>
          <w:numId w:val="32"/>
        </w:numPr>
        <w:rPr>
          <w:b/>
          <w:spacing w:val="-3"/>
        </w:rPr>
      </w:pPr>
      <w:r w:rsidRPr="004F1C8E">
        <w:rPr>
          <w:b/>
          <w:spacing w:val="-3"/>
        </w:rPr>
        <w:t>Indien de identiteit niet is vermeld</w:t>
      </w:r>
      <w:r w:rsidR="006C613A">
        <w:rPr>
          <w:b/>
          <w:spacing w:val="-3"/>
        </w:rPr>
        <w:t xml:space="preserve"> </w:t>
      </w:r>
      <w:r w:rsidRPr="001D5043">
        <w:rPr>
          <w:b/>
          <w:spacing w:val="-3"/>
          <w:u w:val="single"/>
        </w:rPr>
        <w:t>en</w:t>
      </w:r>
      <w:r w:rsidRPr="004F1C8E">
        <w:rPr>
          <w:b/>
          <w:spacing w:val="-3"/>
        </w:rPr>
        <w:t xml:space="preserve"> het UEA van de </w:t>
      </w:r>
      <w:r w:rsidR="004F1C8E">
        <w:rPr>
          <w:b/>
          <w:spacing w:val="-3"/>
        </w:rPr>
        <w:t xml:space="preserve">andere </w:t>
      </w:r>
      <w:proofErr w:type="spellStart"/>
      <w:r w:rsidRPr="004F1C8E">
        <w:rPr>
          <w:b/>
          <w:spacing w:val="-3"/>
        </w:rPr>
        <w:t>combinant</w:t>
      </w:r>
      <w:proofErr w:type="spellEnd"/>
      <w:r w:rsidRPr="004F1C8E">
        <w:rPr>
          <w:b/>
          <w:spacing w:val="-3"/>
        </w:rPr>
        <w:t>(en) is niet ingediend</w:t>
      </w:r>
      <w:r w:rsidR="003A754D">
        <w:rPr>
          <w:b/>
          <w:spacing w:val="-3"/>
        </w:rPr>
        <w:t>,</w:t>
      </w:r>
      <w:r w:rsidRPr="004F1C8E">
        <w:rPr>
          <w:b/>
          <w:spacing w:val="-3"/>
        </w:rPr>
        <w:t xml:space="preserve"> leidt dit tot ongeldigheid van de aanmelding.</w:t>
      </w:r>
    </w:p>
    <w:p w14:paraId="5DF38EF0" w14:textId="77777777" w:rsidR="00593390" w:rsidRDefault="00593390" w:rsidP="00571D71">
      <w:pPr>
        <w:rPr>
          <w:b/>
        </w:rPr>
      </w:pPr>
    </w:p>
    <w:p w14:paraId="63BF6D2B" w14:textId="456483BE" w:rsidR="00A66473" w:rsidRDefault="00A66473">
      <w:pPr>
        <w:spacing w:line="240" w:lineRule="auto"/>
        <w:ind w:right="0"/>
        <w:rPr>
          <w:b/>
        </w:rPr>
      </w:pPr>
      <w:r>
        <w:rPr>
          <w:b/>
        </w:rPr>
        <w:br w:type="page"/>
      </w:r>
    </w:p>
    <w:p w14:paraId="3C1EEDAF" w14:textId="77777777" w:rsidR="004F1C8E" w:rsidRDefault="004F1C8E" w:rsidP="00571D71">
      <w:pPr>
        <w:rPr>
          <w:b/>
        </w:rPr>
      </w:pPr>
    </w:p>
    <w:p w14:paraId="41CBFE9C" w14:textId="77777777" w:rsidR="004F1C8E" w:rsidRPr="00E6748F" w:rsidRDefault="004F1C8E" w:rsidP="00571D71">
      <w:pPr>
        <w:rPr>
          <w:b/>
        </w:rPr>
      </w:pPr>
    </w:p>
    <w:p w14:paraId="49F38767" w14:textId="77777777" w:rsidR="005D4605" w:rsidRDefault="005D4605" w:rsidP="002048C5">
      <w:pPr>
        <w:pStyle w:val="Lijstalinea"/>
        <w:numPr>
          <w:ilvl w:val="0"/>
          <w:numId w:val="6"/>
        </w:numPr>
        <w:rPr>
          <w:b/>
        </w:rPr>
      </w:pPr>
      <w:r w:rsidRPr="00E6748F">
        <w:rPr>
          <w:b/>
        </w:rPr>
        <w:t>UEA bij aanmelding met beroep op draagkracht van andere entiteiten (natuurlijke personen of rechtspersonen)</w:t>
      </w:r>
    </w:p>
    <w:p w14:paraId="1E9E675E" w14:textId="77777777" w:rsidR="00C215B0" w:rsidRPr="00E6748F" w:rsidRDefault="00C215B0" w:rsidP="00C215B0">
      <w:pPr>
        <w:pStyle w:val="Lijstalinea"/>
        <w:numPr>
          <w:ilvl w:val="0"/>
          <w:numId w:val="0"/>
        </w:numPr>
        <w:ind w:left="720"/>
        <w:rPr>
          <w:b/>
        </w:rPr>
      </w:pPr>
    </w:p>
    <w:p w14:paraId="3DF038AC" w14:textId="77777777" w:rsidR="000923CE" w:rsidRPr="004F1C8E" w:rsidRDefault="00571D71" w:rsidP="004F1C8E">
      <w:pPr>
        <w:rPr>
          <w:b/>
        </w:rPr>
      </w:pPr>
      <w:r w:rsidRPr="004F1C8E">
        <w:rPr>
          <w:spacing w:val="-3"/>
        </w:rPr>
        <w:t xml:space="preserve">Een ondernemer die zelfstandig </w:t>
      </w:r>
      <w:r w:rsidR="005D4605" w:rsidRPr="004F1C8E">
        <w:rPr>
          <w:spacing w:val="-3"/>
        </w:rPr>
        <w:t>(of in combinatie)</w:t>
      </w:r>
      <w:r w:rsidR="00C215B0" w:rsidRPr="004F1C8E">
        <w:rPr>
          <w:spacing w:val="-3"/>
        </w:rPr>
        <w:t xml:space="preserve"> deelneemt en</w:t>
      </w:r>
      <w:r w:rsidRPr="004F1C8E">
        <w:rPr>
          <w:spacing w:val="-3"/>
        </w:rPr>
        <w:t xml:space="preserve"> zich </w:t>
      </w:r>
      <w:r w:rsidRPr="004F1C8E">
        <w:rPr>
          <w:b/>
          <w:spacing w:val="-3"/>
        </w:rPr>
        <w:t>beroept op de draagkracht</w:t>
      </w:r>
      <w:r w:rsidRPr="004F1C8E">
        <w:rPr>
          <w:spacing w:val="-3"/>
        </w:rPr>
        <w:t xml:space="preserve"> van één of meer andere entiteiten</w:t>
      </w:r>
      <w:r w:rsidR="004D24EF" w:rsidRPr="004F1C8E">
        <w:rPr>
          <w:spacing w:val="-3"/>
        </w:rPr>
        <w:t xml:space="preserve"> (voor technische of beroepsbekwaamheid en/of financiële en economische draagkracht)</w:t>
      </w:r>
      <w:r w:rsidRPr="004F1C8E">
        <w:rPr>
          <w:spacing w:val="-3"/>
        </w:rPr>
        <w:t xml:space="preserve">, </w:t>
      </w:r>
      <w:r w:rsidRPr="004F1C8E">
        <w:rPr>
          <w:b/>
          <w:spacing w:val="-3"/>
        </w:rPr>
        <w:t xml:space="preserve">moet zijn eigen UEA samen met </w:t>
      </w:r>
      <w:r w:rsidR="00823D23" w:rsidRPr="004F1C8E">
        <w:rPr>
          <w:b/>
          <w:spacing w:val="-3"/>
        </w:rPr>
        <w:t>het</w:t>
      </w:r>
      <w:r w:rsidRPr="004F1C8E">
        <w:rPr>
          <w:b/>
          <w:spacing w:val="-3"/>
        </w:rPr>
        <w:t xml:space="preserve"> UEA </w:t>
      </w:r>
      <w:r w:rsidR="004D24EF" w:rsidRPr="004F1C8E">
        <w:rPr>
          <w:b/>
          <w:spacing w:val="-3"/>
        </w:rPr>
        <w:t>van de derde</w:t>
      </w:r>
      <w:r w:rsidR="004D24EF" w:rsidRPr="004F1C8E">
        <w:rPr>
          <w:spacing w:val="-3"/>
        </w:rPr>
        <w:t xml:space="preserve"> op wiens draagkracht hij een beroep doet</w:t>
      </w:r>
      <w:r w:rsidR="00AC2E19" w:rsidRPr="004F1C8E">
        <w:rPr>
          <w:spacing w:val="-3"/>
        </w:rPr>
        <w:t>,</w:t>
      </w:r>
      <w:r w:rsidR="004D24EF" w:rsidRPr="004F1C8E">
        <w:rPr>
          <w:spacing w:val="-3"/>
        </w:rPr>
        <w:t xml:space="preserve"> </w:t>
      </w:r>
      <w:r w:rsidR="00C215B0" w:rsidRPr="004F1C8E">
        <w:rPr>
          <w:spacing w:val="-3"/>
        </w:rPr>
        <w:t xml:space="preserve">samen </w:t>
      </w:r>
      <w:r w:rsidRPr="004F1C8E">
        <w:rPr>
          <w:spacing w:val="-3"/>
        </w:rPr>
        <w:t>met de relevante informatie</w:t>
      </w:r>
      <w:r w:rsidR="00AC2E19" w:rsidRPr="004F1C8E">
        <w:rPr>
          <w:spacing w:val="-3"/>
        </w:rPr>
        <w:t>,</w:t>
      </w:r>
      <w:r w:rsidRPr="004F1C8E">
        <w:rPr>
          <w:spacing w:val="-3"/>
        </w:rPr>
        <w:t xml:space="preserve"> </w:t>
      </w:r>
      <w:r w:rsidR="004D24EF" w:rsidRPr="004F1C8E">
        <w:rPr>
          <w:spacing w:val="-3"/>
        </w:rPr>
        <w:t>indienen</w:t>
      </w:r>
      <w:r w:rsidRPr="004F1C8E">
        <w:rPr>
          <w:spacing w:val="-3"/>
        </w:rPr>
        <w:t>.</w:t>
      </w:r>
      <w:r w:rsidR="005D4605" w:rsidRPr="004F1C8E">
        <w:rPr>
          <w:spacing w:val="-3"/>
        </w:rPr>
        <w:t xml:space="preserve"> </w:t>
      </w:r>
      <w:r w:rsidR="00AB48A5" w:rsidRPr="004F1C8E">
        <w:rPr>
          <w:spacing w:val="-3"/>
        </w:rPr>
        <w:t xml:space="preserve">Als er meerdere </w:t>
      </w:r>
      <w:r w:rsidR="000923CE" w:rsidRPr="004F1C8E">
        <w:rPr>
          <w:spacing w:val="-3"/>
        </w:rPr>
        <w:t xml:space="preserve">derden </w:t>
      </w:r>
      <w:r w:rsidR="00AB48A5" w:rsidRPr="004F1C8E">
        <w:rPr>
          <w:spacing w:val="-3"/>
        </w:rPr>
        <w:t xml:space="preserve">zijn moet voor elke </w:t>
      </w:r>
      <w:r w:rsidR="004F1C8E">
        <w:rPr>
          <w:spacing w:val="-3"/>
        </w:rPr>
        <w:t>derde</w:t>
      </w:r>
      <w:r w:rsidR="00AB48A5" w:rsidRPr="004F1C8E">
        <w:rPr>
          <w:spacing w:val="-3"/>
        </w:rPr>
        <w:t xml:space="preserve"> een afzonderlijke UEA worden ingediend.</w:t>
      </w:r>
      <w:r w:rsidR="00AB48A5" w:rsidRPr="004F1C8E">
        <w:rPr>
          <w:b/>
        </w:rPr>
        <w:t xml:space="preserve"> </w:t>
      </w:r>
    </w:p>
    <w:p w14:paraId="43BAE8D0" w14:textId="1ACCCCD4" w:rsidR="000923CE" w:rsidRPr="0023452B" w:rsidRDefault="005D4605" w:rsidP="004F1C8E">
      <w:pPr>
        <w:pStyle w:val="Lijstalinea"/>
        <w:numPr>
          <w:ilvl w:val="0"/>
          <w:numId w:val="33"/>
        </w:numPr>
        <w:rPr>
          <w:b/>
        </w:rPr>
      </w:pPr>
      <w:r w:rsidRPr="004F1C8E">
        <w:rPr>
          <w:spacing w:val="-3"/>
        </w:rPr>
        <w:t xml:space="preserve">Alle </w:t>
      </w:r>
      <w:proofErr w:type="spellStart"/>
      <w:r w:rsidRPr="004F1C8E">
        <w:rPr>
          <w:spacing w:val="-3"/>
        </w:rPr>
        <w:t>UEA’s</w:t>
      </w:r>
      <w:proofErr w:type="spellEnd"/>
      <w:r w:rsidRPr="004F1C8E">
        <w:rPr>
          <w:spacing w:val="-3"/>
        </w:rPr>
        <w:t xml:space="preserve"> dienen naar behoren te worden ingevuld en ondertekend</w:t>
      </w:r>
      <w:r w:rsidR="000923CE" w:rsidRPr="000923CE">
        <w:rPr>
          <w:spacing w:val="-3"/>
        </w:rPr>
        <w:t xml:space="preserve"> </w:t>
      </w:r>
      <w:r w:rsidR="000923CE" w:rsidRPr="003C3E9D">
        <w:rPr>
          <w:spacing w:val="-3"/>
        </w:rPr>
        <w:t xml:space="preserve">en in </w:t>
      </w:r>
      <w:proofErr w:type="spellStart"/>
      <w:r w:rsidR="000923CE" w:rsidRPr="003C3E9D">
        <w:rPr>
          <w:spacing w:val="-3"/>
        </w:rPr>
        <w:t>TenderNed</w:t>
      </w:r>
      <w:proofErr w:type="spellEnd"/>
      <w:r w:rsidR="000923CE" w:rsidRPr="003C3E9D">
        <w:rPr>
          <w:spacing w:val="-3"/>
        </w:rPr>
        <w:t xml:space="preserve"> te worden geüpload.</w:t>
      </w:r>
    </w:p>
    <w:p w14:paraId="3DDA9EC2" w14:textId="358434BB" w:rsidR="0023452B" w:rsidRPr="0023452B" w:rsidRDefault="0023452B" w:rsidP="004F1C8E">
      <w:pPr>
        <w:pStyle w:val="Lijstalinea"/>
        <w:numPr>
          <w:ilvl w:val="0"/>
          <w:numId w:val="33"/>
        </w:numPr>
        <w:rPr>
          <w:spacing w:val="-3"/>
        </w:rPr>
      </w:pPr>
      <w:r w:rsidRPr="0023452B">
        <w:rPr>
          <w:spacing w:val="-3"/>
        </w:rPr>
        <w:t xml:space="preserve">De hoofdaannemer (en eventueel de </w:t>
      </w:r>
      <w:proofErr w:type="spellStart"/>
      <w:r w:rsidRPr="0023452B">
        <w:rPr>
          <w:spacing w:val="-3"/>
        </w:rPr>
        <w:t>combinant</w:t>
      </w:r>
      <w:proofErr w:type="spellEnd"/>
      <w:r w:rsidRPr="0023452B">
        <w:rPr>
          <w:spacing w:val="-3"/>
        </w:rPr>
        <w:t>) dient onder deel IIC op het UEA onder ’informatie over beroep op draagkracht van andere entiteiten’ de optie ‘ja’ aan te vinken. De genomineerde onderaannemer kan daar de optie ‘nee’ aan vinken. </w:t>
      </w:r>
    </w:p>
    <w:p w14:paraId="46F42DAD" w14:textId="77777777" w:rsidR="000923CE" w:rsidRDefault="000923CE" w:rsidP="000923CE">
      <w:pPr>
        <w:pStyle w:val="Lijstalinea"/>
        <w:numPr>
          <w:ilvl w:val="0"/>
          <w:numId w:val="33"/>
        </w:numPr>
        <w:rPr>
          <w:spacing w:val="-3"/>
        </w:rPr>
      </w:pPr>
      <w:r w:rsidRPr="003C3E9D">
        <w:rPr>
          <w:spacing w:val="-3"/>
        </w:rPr>
        <w:t xml:space="preserve">Tevens dient </w:t>
      </w:r>
      <w:r w:rsidRPr="00C06361">
        <w:rPr>
          <w:spacing w:val="-3"/>
        </w:rPr>
        <w:t xml:space="preserve">op de UEA van gegadigde </w:t>
      </w:r>
      <w:r w:rsidRPr="003C3E9D">
        <w:rPr>
          <w:spacing w:val="-3"/>
        </w:rPr>
        <w:t xml:space="preserve">de identiteit van de </w:t>
      </w:r>
      <w:r>
        <w:rPr>
          <w:spacing w:val="-3"/>
        </w:rPr>
        <w:t>derde</w:t>
      </w:r>
      <w:r w:rsidRPr="003C3E9D">
        <w:rPr>
          <w:spacing w:val="-3"/>
        </w:rPr>
        <w:t xml:space="preserve"> (bedrijfsnaam)</w:t>
      </w:r>
      <w:r w:rsidR="004F1C8E">
        <w:rPr>
          <w:spacing w:val="-3"/>
        </w:rPr>
        <w:t xml:space="preserve"> </w:t>
      </w:r>
      <w:r>
        <w:rPr>
          <w:spacing w:val="-3"/>
        </w:rPr>
        <w:t>op wiens draagkracht een beroep wordt gedaan</w:t>
      </w:r>
      <w:r w:rsidRPr="003C3E9D">
        <w:rPr>
          <w:spacing w:val="-3"/>
        </w:rPr>
        <w:t xml:space="preserve"> te worden vermeld. </w:t>
      </w:r>
    </w:p>
    <w:p w14:paraId="20891367" w14:textId="77777777" w:rsidR="000923CE" w:rsidRPr="003C3E9D" w:rsidRDefault="000923CE" w:rsidP="000923CE">
      <w:pPr>
        <w:pStyle w:val="Lijstalinea"/>
        <w:numPr>
          <w:ilvl w:val="0"/>
          <w:numId w:val="33"/>
        </w:numPr>
        <w:rPr>
          <w:b/>
          <w:spacing w:val="-3"/>
        </w:rPr>
      </w:pPr>
      <w:r w:rsidRPr="003C3E9D">
        <w:rPr>
          <w:b/>
          <w:spacing w:val="-3"/>
        </w:rPr>
        <w:t xml:space="preserve">Indien de identiteit niet is vermeld </w:t>
      </w:r>
      <w:r>
        <w:rPr>
          <w:b/>
          <w:spacing w:val="-3"/>
        </w:rPr>
        <w:t xml:space="preserve">op het UEA van de gegadigde </w:t>
      </w:r>
      <w:r w:rsidRPr="001D5043">
        <w:rPr>
          <w:b/>
          <w:spacing w:val="-3"/>
          <w:u w:val="single"/>
        </w:rPr>
        <w:t>en</w:t>
      </w:r>
      <w:r w:rsidRPr="003C3E9D">
        <w:rPr>
          <w:b/>
          <w:spacing w:val="-3"/>
        </w:rPr>
        <w:t xml:space="preserve"> het UEA van de </w:t>
      </w:r>
      <w:r>
        <w:rPr>
          <w:b/>
          <w:spacing w:val="-3"/>
        </w:rPr>
        <w:t>derde(</w:t>
      </w:r>
      <w:r w:rsidRPr="003C3E9D">
        <w:rPr>
          <w:b/>
          <w:spacing w:val="-3"/>
        </w:rPr>
        <w:t>n) is niet ingediend leidt dit tot ongeldigheid van de aanmelding.</w:t>
      </w:r>
    </w:p>
    <w:p w14:paraId="45BA09D2" w14:textId="77777777" w:rsidR="000923CE" w:rsidRDefault="000923CE" w:rsidP="00385E33">
      <w:pPr>
        <w:rPr>
          <w:b/>
        </w:rPr>
      </w:pPr>
    </w:p>
    <w:p w14:paraId="0D1787FF" w14:textId="77777777" w:rsidR="00A34807" w:rsidRPr="00E6748F" w:rsidRDefault="00A34807" w:rsidP="002048C5">
      <w:pPr>
        <w:pStyle w:val="Lijstalinea"/>
        <w:numPr>
          <w:ilvl w:val="0"/>
          <w:numId w:val="5"/>
        </w:numPr>
        <w:rPr>
          <w:b/>
        </w:rPr>
      </w:pPr>
      <w:r w:rsidRPr="00E6748F">
        <w:rPr>
          <w:b/>
        </w:rPr>
        <w:t>Facultatief: direct uploaden overige bewijsstukken</w:t>
      </w:r>
    </w:p>
    <w:p w14:paraId="5AC8F8C8" w14:textId="77777777" w:rsidR="007B7B4A" w:rsidRDefault="007B7B4A" w:rsidP="00A34807">
      <w:pPr>
        <w:rPr>
          <w:b/>
        </w:rPr>
      </w:pPr>
    </w:p>
    <w:p w14:paraId="6AFD04DE" w14:textId="77777777" w:rsidR="007B7B4A" w:rsidRPr="007B7B4A" w:rsidRDefault="00A34807" w:rsidP="007B7B4A">
      <w:r w:rsidRPr="00482F3A">
        <w:t xml:space="preserve">Desgewenst </w:t>
      </w:r>
      <w:r>
        <w:t>(niet verplicht) kan de gegadigde</w:t>
      </w:r>
      <w:r w:rsidRPr="00482F3A">
        <w:t xml:space="preserve"> gelijktijdig met </w:t>
      </w:r>
      <w:r>
        <w:t>de</w:t>
      </w:r>
      <w:r w:rsidRPr="00482F3A">
        <w:t xml:space="preserve"> aanmelding in </w:t>
      </w:r>
      <w:proofErr w:type="spellStart"/>
      <w:r w:rsidRPr="00482F3A">
        <w:t>TenderNed</w:t>
      </w:r>
      <w:proofErr w:type="spellEnd"/>
      <w:r w:rsidRPr="00482F3A">
        <w:t xml:space="preserve"> </w:t>
      </w:r>
      <w:r>
        <w:t>o</w:t>
      </w:r>
      <w:r w:rsidRPr="00482F3A">
        <w:t xml:space="preserve">ok de overige bewijsstukken indienen via </w:t>
      </w:r>
      <w:proofErr w:type="spellStart"/>
      <w:r w:rsidRPr="00482F3A">
        <w:t>TenderNed</w:t>
      </w:r>
      <w:proofErr w:type="spellEnd"/>
      <w:r w:rsidRPr="00482F3A">
        <w:t xml:space="preserve"> bij de stap “</w:t>
      </w:r>
      <w:r w:rsidRPr="00524B90">
        <w:rPr>
          <w:i/>
        </w:rPr>
        <w:t>Eisen en selectiecriteria beantwoorden</w:t>
      </w:r>
      <w:r w:rsidRPr="00482F3A">
        <w:t xml:space="preserve">”. Later indienen van de overige bewijsstukken </w:t>
      </w:r>
      <w:r>
        <w:t>dient binnen de daarvoor gestelde termijn te geschieden</w:t>
      </w:r>
      <w:r w:rsidRPr="00482F3A">
        <w:t xml:space="preserve"> via </w:t>
      </w:r>
      <w:r>
        <w:t>de module “</w:t>
      </w:r>
      <w:r w:rsidRPr="00AC2E19">
        <w:rPr>
          <w:i/>
        </w:rPr>
        <w:t>Berichten</w:t>
      </w:r>
      <w:r>
        <w:t>”</w:t>
      </w:r>
      <w:r w:rsidRPr="00482F3A">
        <w:t xml:space="preserve"> in </w:t>
      </w:r>
      <w:proofErr w:type="spellStart"/>
      <w:r w:rsidRPr="00482F3A">
        <w:t>TenderNed</w:t>
      </w:r>
      <w:proofErr w:type="spellEnd"/>
      <w:r w:rsidRPr="00482F3A">
        <w:t xml:space="preserve"> (zie ook </w:t>
      </w:r>
      <w:r>
        <w:t>stap 3</w:t>
      </w:r>
      <w:r w:rsidR="00C215B0">
        <w:t xml:space="preserve"> van deze procedure</w:t>
      </w:r>
      <w:r>
        <w:t>)</w:t>
      </w:r>
      <w:r w:rsidRPr="00482F3A">
        <w:t>.</w:t>
      </w:r>
    </w:p>
    <w:p w14:paraId="07B0AE4A" w14:textId="77777777" w:rsidR="00AC2E19" w:rsidRDefault="00AC2E19" w:rsidP="00E6748F">
      <w:pPr>
        <w:spacing w:line="240" w:lineRule="auto"/>
        <w:ind w:right="0"/>
        <w:rPr>
          <w:b/>
          <w:u w:val="single"/>
        </w:rPr>
      </w:pPr>
    </w:p>
    <w:p w14:paraId="201B0741" w14:textId="77777777" w:rsidR="00F87B7F" w:rsidRDefault="00F87B7F" w:rsidP="00E6748F">
      <w:pPr>
        <w:spacing w:line="240" w:lineRule="auto"/>
        <w:ind w:right="0"/>
        <w:rPr>
          <w:b/>
          <w:u w:val="single"/>
        </w:rPr>
      </w:pPr>
    </w:p>
    <w:p w14:paraId="47F20F32" w14:textId="77777777" w:rsidR="00710366" w:rsidRPr="00482F3A" w:rsidRDefault="00710366" w:rsidP="00E6748F">
      <w:pPr>
        <w:spacing w:line="240" w:lineRule="auto"/>
        <w:ind w:right="0"/>
      </w:pPr>
      <w:r w:rsidRPr="00CC30E1">
        <w:rPr>
          <w:b/>
          <w:u w:val="single"/>
        </w:rPr>
        <w:t>S</w:t>
      </w:r>
      <w:r>
        <w:rPr>
          <w:b/>
          <w:u w:val="single"/>
        </w:rPr>
        <w:t>tap</w:t>
      </w:r>
      <w:r w:rsidRPr="00CC30E1">
        <w:rPr>
          <w:b/>
          <w:u w:val="single"/>
        </w:rPr>
        <w:t xml:space="preserve"> </w:t>
      </w:r>
      <w:r>
        <w:rPr>
          <w:b/>
          <w:u w:val="single"/>
        </w:rPr>
        <w:t>2</w:t>
      </w:r>
      <w:r w:rsidRPr="00CC30E1">
        <w:rPr>
          <w:b/>
          <w:u w:val="single"/>
        </w:rPr>
        <w:t xml:space="preserve">: </w:t>
      </w:r>
      <w:r>
        <w:rPr>
          <w:b/>
          <w:u w:val="single"/>
        </w:rPr>
        <w:t>Beoordeling aanmelding</w:t>
      </w:r>
    </w:p>
    <w:p w14:paraId="2C3DCF0D" w14:textId="77777777" w:rsidR="00AB1134" w:rsidRDefault="00AB1134" w:rsidP="00AB1134"/>
    <w:p w14:paraId="5A3CF00D" w14:textId="77777777" w:rsidR="004C32F3" w:rsidRPr="00AB1134" w:rsidRDefault="004C32F3" w:rsidP="00AB1134">
      <w:pPr>
        <w:rPr>
          <w:b/>
        </w:rPr>
      </w:pPr>
      <w:r w:rsidRPr="00AB1134">
        <w:t>Nadat de aanmeldingstermijn is verstreken, zal ProRail de aanmelding beoordelen. De beoordeling vindt plaa</w:t>
      </w:r>
      <w:r w:rsidR="007B7B4A">
        <w:t xml:space="preserve">ts op basis van </w:t>
      </w:r>
      <w:r w:rsidR="00C215B0">
        <w:t>het</w:t>
      </w:r>
      <w:r w:rsidR="007B7B4A">
        <w:t xml:space="preserve"> ingediende UEA</w:t>
      </w:r>
      <w:r w:rsidRPr="00AB1134">
        <w:t>.</w:t>
      </w:r>
    </w:p>
    <w:p w14:paraId="6ED203C1" w14:textId="77777777" w:rsidR="00AB1134" w:rsidRDefault="00AB1134" w:rsidP="00524B90"/>
    <w:p w14:paraId="09E6E593" w14:textId="77777777" w:rsidR="009D2896" w:rsidRDefault="00C215B0" w:rsidP="00524B90">
      <w:r>
        <w:t>Het</w:t>
      </w:r>
      <w:r w:rsidR="004C32F3" w:rsidRPr="00FB41FA">
        <w:t xml:space="preserve"> door de gegadigde ingedien</w:t>
      </w:r>
      <w:r w:rsidR="007B7B4A">
        <w:t>de UEA</w:t>
      </w:r>
      <w:r w:rsidR="004C32F3" w:rsidRPr="00FB41FA">
        <w:t xml:space="preserve"> wordt getoetst op volledigheid en rechtsgeldige ondertekening.</w:t>
      </w:r>
      <w:r w:rsidR="004C32F3">
        <w:t xml:space="preserve"> </w:t>
      </w:r>
      <w:r w:rsidR="007F001E">
        <w:t>Tevens</w:t>
      </w:r>
      <w:r w:rsidR="007F001E" w:rsidRPr="00FB41FA">
        <w:t xml:space="preserve"> </w:t>
      </w:r>
      <w:r w:rsidR="004C32F3" w:rsidRPr="00FB41FA">
        <w:t>vindt een inhoudelijke toets plaats</w:t>
      </w:r>
      <w:r w:rsidR="007B7B4A">
        <w:t xml:space="preserve"> van </w:t>
      </w:r>
      <w:r>
        <w:t>het</w:t>
      </w:r>
      <w:r w:rsidR="007B7B4A">
        <w:t xml:space="preserve"> UEA</w:t>
      </w:r>
      <w:r w:rsidR="004C32F3" w:rsidRPr="00FB41FA">
        <w:t xml:space="preserve"> aan de hand van de gestelde </w:t>
      </w:r>
      <w:r w:rsidR="004C32F3">
        <w:t xml:space="preserve">voorschriften en criteria die zijn opgenomen in </w:t>
      </w:r>
      <w:proofErr w:type="spellStart"/>
      <w:r w:rsidR="004C32F3">
        <w:t>TenderNed</w:t>
      </w:r>
      <w:proofErr w:type="spellEnd"/>
      <w:r w:rsidR="004C32F3" w:rsidRPr="00FB41FA">
        <w:t xml:space="preserve">. </w:t>
      </w:r>
    </w:p>
    <w:p w14:paraId="7A01DF96" w14:textId="77777777" w:rsidR="004C499D" w:rsidRDefault="004C499D" w:rsidP="00524B90">
      <w:pPr>
        <w:rPr>
          <w:b/>
          <w:u w:val="single"/>
        </w:rPr>
      </w:pPr>
    </w:p>
    <w:p w14:paraId="34EB7D9F" w14:textId="77777777" w:rsidR="003A754D" w:rsidRDefault="003A754D" w:rsidP="00524B90">
      <w:pPr>
        <w:rPr>
          <w:b/>
          <w:u w:val="single"/>
        </w:rPr>
      </w:pPr>
    </w:p>
    <w:p w14:paraId="493F079D" w14:textId="77777777" w:rsidR="00710366" w:rsidRDefault="00710366" w:rsidP="00524B90">
      <w:pPr>
        <w:rPr>
          <w:b/>
          <w:u w:val="single"/>
        </w:rPr>
      </w:pPr>
      <w:r w:rsidRPr="00CC30E1">
        <w:rPr>
          <w:b/>
          <w:u w:val="single"/>
        </w:rPr>
        <w:t>S</w:t>
      </w:r>
      <w:r>
        <w:rPr>
          <w:b/>
          <w:u w:val="single"/>
        </w:rPr>
        <w:t>tap</w:t>
      </w:r>
      <w:r w:rsidRPr="00CC30E1">
        <w:rPr>
          <w:b/>
          <w:u w:val="single"/>
        </w:rPr>
        <w:t xml:space="preserve"> </w:t>
      </w:r>
      <w:r>
        <w:rPr>
          <w:b/>
          <w:u w:val="single"/>
        </w:rPr>
        <w:t>3</w:t>
      </w:r>
      <w:r w:rsidRPr="00CC30E1">
        <w:rPr>
          <w:b/>
          <w:u w:val="single"/>
        </w:rPr>
        <w:t xml:space="preserve">: </w:t>
      </w:r>
      <w:r>
        <w:rPr>
          <w:b/>
          <w:u w:val="single"/>
        </w:rPr>
        <w:t>Indienen bewijsstukken</w:t>
      </w:r>
      <w:r w:rsidR="00593390" w:rsidRPr="00593390">
        <w:rPr>
          <w:b/>
        </w:rPr>
        <w:t xml:space="preserve"> </w:t>
      </w:r>
      <w:r w:rsidR="00593390">
        <w:rPr>
          <w:b/>
        </w:rPr>
        <w:t>-</w:t>
      </w:r>
      <w:r w:rsidR="00593390" w:rsidRPr="00593390">
        <w:rPr>
          <w:b/>
        </w:rPr>
        <w:t xml:space="preserve"> </w:t>
      </w:r>
      <w:r w:rsidR="00593390" w:rsidRPr="003011C6">
        <w:rPr>
          <w:i/>
        </w:rPr>
        <w:t xml:space="preserve">artikel </w:t>
      </w:r>
      <w:r w:rsidR="00593390">
        <w:rPr>
          <w:i/>
        </w:rPr>
        <w:t>8.2</w:t>
      </w:r>
      <w:r w:rsidR="00593390" w:rsidRPr="003011C6">
        <w:rPr>
          <w:i/>
        </w:rPr>
        <w:t xml:space="preserve"> </w:t>
      </w:r>
      <w:r w:rsidR="00593390" w:rsidRPr="00703AB7">
        <w:rPr>
          <w:i/>
        </w:rPr>
        <w:t>ARN</w:t>
      </w:r>
      <w:r w:rsidR="00593390" w:rsidRPr="00703AB7">
        <w:rPr>
          <w:rFonts w:eastAsia="Arial Unicode MS"/>
          <w:i/>
          <w:sz w:val="18"/>
          <w:vertAlign w:val="superscript"/>
        </w:rPr>
        <w:t>2016</w:t>
      </w:r>
    </w:p>
    <w:p w14:paraId="1213FD7C" w14:textId="77777777" w:rsidR="00593390" w:rsidRPr="00593390" w:rsidRDefault="00593390" w:rsidP="00593390">
      <w:pPr>
        <w:rPr>
          <w:b/>
          <w:i/>
        </w:rPr>
      </w:pPr>
    </w:p>
    <w:p w14:paraId="23F043A8" w14:textId="77777777" w:rsidR="00D920CE" w:rsidRDefault="009D2896" w:rsidP="00AB1134">
      <w:r>
        <w:t xml:space="preserve">Indien de aanmelding van de gegadigde positief is beoordeeld door ProRail, zal ProRail de gegadigde verzoeken </w:t>
      </w:r>
      <w:r w:rsidRPr="004C45DF">
        <w:rPr>
          <w:b/>
        </w:rPr>
        <w:t xml:space="preserve">de in </w:t>
      </w:r>
      <w:proofErr w:type="spellStart"/>
      <w:r w:rsidRPr="004C45DF">
        <w:rPr>
          <w:b/>
        </w:rPr>
        <w:t>TenderNed</w:t>
      </w:r>
      <w:proofErr w:type="spellEnd"/>
      <w:r w:rsidRPr="004C45DF">
        <w:rPr>
          <w:b/>
        </w:rPr>
        <w:t xml:space="preserve"> genoemde bewijsstukken</w:t>
      </w:r>
      <w:r>
        <w:t xml:space="preserve"> </w:t>
      </w:r>
      <w:r w:rsidRPr="00E6748F">
        <w:rPr>
          <w:u w:val="single"/>
        </w:rPr>
        <w:t>binnen 48 uur</w:t>
      </w:r>
      <w:r>
        <w:t xml:space="preserve"> in te dienen </w:t>
      </w:r>
      <w:r w:rsidR="004C32F3" w:rsidRPr="00524B90">
        <w:t>via de module “</w:t>
      </w:r>
      <w:r w:rsidR="004C32F3" w:rsidRPr="00524B90">
        <w:rPr>
          <w:i/>
        </w:rPr>
        <w:t>Berichten</w:t>
      </w:r>
      <w:r w:rsidR="004C32F3" w:rsidRPr="00524B90">
        <w:t>”</w:t>
      </w:r>
      <w:r w:rsidRPr="00524B90">
        <w:t xml:space="preserve"> in </w:t>
      </w:r>
      <w:proofErr w:type="spellStart"/>
      <w:r w:rsidRPr="00524B90">
        <w:t>TenderNed</w:t>
      </w:r>
      <w:proofErr w:type="spellEnd"/>
      <w:r w:rsidR="008665E0">
        <w:rPr>
          <w:rStyle w:val="Voetnootmarkering"/>
        </w:rPr>
        <w:t>.</w:t>
      </w:r>
      <w:r>
        <w:t xml:space="preserve"> </w:t>
      </w:r>
    </w:p>
    <w:p w14:paraId="5360540E" w14:textId="77777777" w:rsidR="00ED5C5A" w:rsidRPr="00ED5C5A" w:rsidRDefault="00ED5C5A" w:rsidP="00ED5C5A">
      <w:pPr>
        <w:rPr>
          <w:color w:val="auto"/>
        </w:rPr>
      </w:pPr>
      <w:r w:rsidRPr="00ED5C5A">
        <w:rPr>
          <w:color w:val="auto"/>
          <w:highlight w:val="yellow"/>
        </w:rPr>
        <w:t>NB: Indien referenties worden ingediend, dient de gegadigde aan te geven voor welke geschiktheidseisen, dan wel voor welke selectiecriteria, de betreffende referenties worden ingediend.</w:t>
      </w:r>
    </w:p>
    <w:p w14:paraId="318576A0" w14:textId="77777777" w:rsidR="003A754D" w:rsidRDefault="003A754D" w:rsidP="00DA2000"/>
    <w:p w14:paraId="6824B449" w14:textId="77777777" w:rsidR="00967270" w:rsidRDefault="00F844C6" w:rsidP="00DA2000">
      <w:r w:rsidRPr="00CE464D">
        <w:t>Naast</w:t>
      </w:r>
      <w:r>
        <w:t xml:space="preserve"> de bewijsstukken ten aanzien van de </w:t>
      </w:r>
      <w:r w:rsidR="00593390">
        <w:t>geschiktheids</w:t>
      </w:r>
      <w:r>
        <w:t>eisen</w:t>
      </w:r>
      <w:r w:rsidR="00C215B0">
        <w:t>,</w:t>
      </w:r>
      <w:r>
        <w:t xml:space="preserve"> dienen in het geval van een </w:t>
      </w:r>
      <w:r w:rsidR="00E765DC">
        <w:t>combinatie</w:t>
      </w:r>
      <w:r w:rsidR="00E765DC">
        <w:rPr>
          <w:rStyle w:val="Voetnootmarkering"/>
        </w:rPr>
        <w:footnoteReference w:id="3"/>
      </w:r>
      <w:r>
        <w:t xml:space="preserve"> </w:t>
      </w:r>
      <w:r w:rsidR="00E765DC">
        <w:t>en/of in geval van een</w:t>
      </w:r>
      <w:r>
        <w:t xml:space="preserve"> beroep op </w:t>
      </w:r>
      <w:r w:rsidR="005D4605">
        <w:t xml:space="preserve">draagkracht </w:t>
      </w:r>
      <w:r w:rsidR="00C215B0">
        <w:t xml:space="preserve">van </w:t>
      </w:r>
      <w:r>
        <w:t>derden tevens de volgende bewijsstukken worden ingediend:</w:t>
      </w:r>
    </w:p>
    <w:p w14:paraId="63253E64" w14:textId="77777777" w:rsidR="00385E33" w:rsidRDefault="00385E33" w:rsidP="00DA2000"/>
    <w:p w14:paraId="26D7756B" w14:textId="77777777" w:rsidR="00DA2000" w:rsidRPr="00967270" w:rsidRDefault="00A34807" w:rsidP="00AB48A5">
      <w:pPr>
        <w:pStyle w:val="Lijstalinea"/>
        <w:numPr>
          <w:ilvl w:val="0"/>
          <w:numId w:val="23"/>
        </w:numPr>
        <w:rPr>
          <w:b/>
          <w:i/>
        </w:rPr>
      </w:pPr>
      <w:r w:rsidRPr="00967270">
        <w:rPr>
          <w:b/>
        </w:rPr>
        <w:t>Bewijsstukken bij a</w:t>
      </w:r>
      <w:r w:rsidR="009D2896" w:rsidRPr="00967270">
        <w:rPr>
          <w:b/>
        </w:rPr>
        <w:t xml:space="preserve">anmelding door een </w:t>
      </w:r>
      <w:r w:rsidR="0030237B" w:rsidRPr="00967270">
        <w:rPr>
          <w:b/>
        </w:rPr>
        <w:t>combinatie</w:t>
      </w:r>
      <w:r w:rsidR="00E765DC" w:rsidRPr="00967270">
        <w:rPr>
          <w:b/>
        </w:rPr>
        <w:t xml:space="preserve"> </w:t>
      </w:r>
      <w:r w:rsidR="003011C6" w:rsidRPr="00967270">
        <w:rPr>
          <w:b/>
        </w:rPr>
        <w:t xml:space="preserve">- </w:t>
      </w:r>
      <w:r w:rsidR="00E765DC" w:rsidRPr="00967270">
        <w:rPr>
          <w:i/>
        </w:rPr>
        <w:t xml:space="preserve">artikel 10 </w:t>
      </w:r>
      <w:r w:rsidR="00DA2000" w:rsidRPr="00967270">
        <w:rPr>
          <w:i/>
        </w:rPr>
        <w:t>ARN</w:t>
      </w:r>
      <w:r w:rsidR="00DA2000" w:rsidRPr="00967270">
        <w:rPr>
          <w:rFonts w:eastAsia="Arial Unicode MS"/>
          <w:i/>
          <w:sz w:val="18"/>
          <w:vertAlign w:val="superscript"/>
        </w:rPr>
        <w:t>2016</w:t>
      </w:r>
    </w:p>
    <w:p w14:paraId="32C063B6" w14:textId="77777777" w:rsidR="00AB1134" w:rsidRPr="00710366" w:rsidRDefault="00AB1134" w:rsidP="00AB1134"/>
    <w:p w14:paraId="19BE0ECB" w14:textId="77777777" w:rsidR="004C32F3" w:rsidRDefault="004C32F3" w:rsidP="00AB1134">
      <w:r>
        <w:t xml:space="preserve">Daar </w:t>
      </w:r>
      <w:r w:rsidRPr="00482F3A">
        <w:t xml:space="preserve">waar sprake is van aanmelding in een </w:t>
      </w:r>
      <w:r w:rsidR="00E765DC">
        <w:t>combinatie</w:t>
      </w:r>
      <w:r w:rsidR="00E765DC" w:rsidRPr="00482F3A">
        <w:t xml:space="preserve"> </w:t>
      </w:r>
      <w:r w:rsidRPr="00482F3A">
        <w:t>dienen</w:t>
      </w:r>
      <w:r w:rsidR="00E70AD0" w:rsidRPr="00CE464D">
        <w:t xml:space="preserve">, naast </w:t>
      </w:r>
      <w:r w:rsidR="00AB48A5" w:rsidRPr="00CE464D">
        <w:t>het</w:t>
      </w:r>
      <w:r w:rsidR="00E70AD0" w:rsidRPr="00CE464D">
        <w:t xml:space="preserve"> UEA,</w:t>
      </w:r>
      <w:r w:rsidRPr="00CE464D">
        <w:t xml:space="preserve"> alle</w:t>
      </w:r>
      <w:r w:rsidRPr="00482F3A">
        <w:t xml:space="preserve"> voor de betreffende situatie van toepassing zijnde documenten (verklaring(en)/overeenkomst(en)), zoals vermeld in het </w:t>
      </w:r>
      <w:r w:rsidR="0026544A">
        <w:t>ARN</w:t>
      </w:r>
      <w:r w:rsidR="0026544A">
        <w:rPr>
          <w:rFonts w:eastAsia="Arial Unicode MS"/>
          <w:sz w:val="18"/>
          <w:vertAlign w:val="superscript"/>
        </w:rPr>
        <w:t>2016</w:t>
      </w:r>
      <w:r w:rsidRPr="00482F3A">
        <w:t xml:space="preserve"> door de gegadigde als bewijs ingediend te worden</w:t>
      </w:r>
      <w:r>
        <w:t>.</w:t>
      </w:r>
      <w:r w:rsidR="009D2896">
        <w:t xml:space="preserve"> Dit betreft de volgende documenten:</w:t>
      </w:r>
    </w:p>
    <w:p w14:paraId="2B4A34C6" w14:textId="77777777" w:rsidR="009D2896" w:rsidRDefault="009D2896" w:rsidP="00AB1134"/>
    <w:p w14:paraId="58D75E27" w14:textId="77777777" w:rsidR="00312AA9" w:rsidRDefault="00312AA9" w:rsidP="00E6748F">
      <w:pPr>
        <w:ind w:left="720" w:hanging="360"/>
      </w:pPr>
      <w:r>
        <w:t xml:space="preserve">Van de </w:t>
      </w:r>
      <w:proofErr w:type="spellStart"/>
      <w:r>
        <w:t>c</w:t>
      </w:r>
      <w:r w:rsidRPr="00E6748F">
        <w:t>ombinanten</w:t>
      </w:r>
      <w:proofErr w:type="spellEnd"/>
      <w:r w:rsidRPr="00E6748F">
        <w:t xml:space="preserve"> samen</w:t>
      </w:r>
      <w:r>
        <w:t>:</w:t>
      </w:r>
    </w:p>
    <w:p w14:paraId="5943F048" w14:textId="77777777" w:rsidR="00E765DC" w:rsidRDefault="009D2896" w:rsidP="00AB48A5">
      <w:pPr>
        <w:pStyle w:val="Lijstalinea"/>
        <w:numPr>
          <w:ilvl w:val="0"/>
          <w:numId w:val="4"/>
        </w:numPr>
        <w:ind w:left="851" w:hanging="425"/>
      </w:pPr>
      <w:r w:rsidRPr="00E6748F">
        <w:rPr>
          <w:u w:val="single"/>
        </w:rPr>
        <w:t>Combinatieovereenkomst met organisatieschema</w:t>
      </w:r>
      <w:r>
        <w:t>, waaruit tenminste blijkt welke onderneming voor welke werkzaamheden verantwoordelijk zal zijn</w:t>
      </w:r>
      <w:r w:rsidR="003011C6">
        <w:t xml:space="preserve"> en;</w:t>
      </w:r>
      <w:r>
        <w:t xml:space="preserve"> </w:t>
      </w:r>
    </w:p>
    <w:p w14:paraId="1E65EC80" w14:textId="77777777" w:rsidR="00312AA9" w:rsidRDefault="009D2896" w:rsidP="00AB48A5">
      <w:pPr>
        <w:pStyle w:val="Lijstalinea"/>
        <w:numPr>
          <w:ilvl w:val="0"/>
          <w:numId w:val="4"/>
        </w:numPr>
        <w:ind w:left="851" w:hanging="425"/>
      </w:pPr>
      <w:r>
        <w:t xml:space="preserve">een </w:t>
      </w:r>
      <w:r w:rsidRPr="00E6748F">
        <w:rPr>
          <w:u w:val="single"/>
        </w:rPr>
        <w:t>verklaring</w:t>
      </w:r>
      <w:r>
        <w:t xml:space="preserve">, dat indien de opdracht mocht worden verkregen, de in de combinatieovereenkomst opgenomen </w:t>
      </w:r>
      <w:r w:rsidRPr="00E6748F">
        <w:rPr>
          <w:u w:val="single"/>
        </w:rPr>
        <w:t>werkverdeling</w:t>
      </w:r>
      <w:r>
        <w:t xml:space="preserve"> ook daadwerkelijk zal worden nageleefd</w:t>
      </w:r>
      <w:r w:rsidR="003011C6">
        <w:t xml:space="preserve"> (artikel 10.2 ARN</w:t>
      </w:r>
      <w:r w:rsidR="003011C6" w:rsidRPr="00E6748F">
        <w:rPr>
          <w:rFonts w:eastAsia="Arial Unicode MS"/>
          <w:sz w:val="18"/>
          <w:vertAlign w:val="superscript"/>
        </w:rPr>
        <w:t>2016</w:t>
      </w:r>
      <w:r w:rsidR="00E6748F">
        <w:t>)</w:t>
      </w:r>
      <w:r w:rsidR="00967270">
        <w:t>.</w:t>
      </w:r>
    </w:p>
    <w:p w14:paraId="472EA505" w14:textId="77777777" w:rsidR="00967270" w:rsidRDefault="00967270" w:rsidP="00967270">
      <w:pPr>
        <w:pStyle w:val="Lijstalinea"/>
        <w:numPr>
          <w:ilvl w:val="0"/>
          <w:numId w:val="0"/>
        </w:numPr>
        <w:ind w:left="1353"/>
      </w:pPr>
    </w:p>
    <w:p w14:paraId="637D8555" w14:textId="77777777" w:rsidR="00312AA9" w:rsidRDefault="00296B00" w:rsidP="00E6748F">
      <w:pPr>
        <w:ind w:left="720" w:hanging="360"/>
      </w:pPr>
      <w:proofErr w:type="spellStart"/>
      <w:r>
        <w:t>è</w:t>
      </w:r>
      <w:r w:rsidR="00312AA9">
        <w:t>n</w:t>
      </w:r>
      <w:proofErr w:type="spellEnd"/>
      <w:r w:rsidR="00312AA9">
        <w:t xml:space="preserve"> van i</w:t>
      </w:r>
      <w:r w:rsidR="00933466">
        <w:t>edere afzonde</w:t>
      </w:r>
      <w:r w:rsidR="001F161F">
        <w:t>r</w:t>
      </w:r>
      <w:r w:rsidR="00933466">
        <w:t xml:space="preserve">lijke </w:t>
      </w:r>
      <w:proofErr w:type="spellStart"/>
      <w:r w:rsidR="00933466">
        <w:t>combinant</w:t>
      </w:r>
      <w:proofErr w:type="spellEnd"/>
      <w:r w:rsidR="00933466">
        <w:t xml:space="preserve">: </w:t>
      </w:r>
    </w:p>
    <w:p w14:paraId="617109E2" w14:textId="77777777" w:rsidR="00E765DC" w:rsidRDefault="00933466" w:rsidP="00AB48A5">
      <w:pPr>
        <w:pStyle w:val="Lijstalinea"/>
        <w:numPr>
          <w:ilvl w:val="0"/>
          <w:numId w:val="4"/>
        </w:numPr>
        <w:ind w:left="851" w:hanging="284"/>
      </w:pPr>
      <w:r>
        <w:t xml:space="preserve">de bewijsstukken voor de </w:t>
      </w:r>
      <w:r w:rsidRPr="00E6748F">
        <w:rPr>
          <w:u w:val="single"/>
        </w:rPr>
        <w:t>uitsluitingscriteria</w:t>
      </w:r>
      <w:r>
        <w:t xml:space="preserve"> zoals genoemd in </w:t>
      </w:r>
      <w:proofErr w:type="spellStart"/>
      <w:r>
        <w:t>TenderNed</w:t>
      </w:r>
      <w:proofErr w:type="spellEnd"/>
      <w:r w:rsidR="00312AA9">
        <w:t xml:space="preserve"> (artikel 10.3 ARN</w:t>
      </w:r>
      <w:r w:rsidR="00312AA9">
        <w:rPr>
          <w:rFonts w:eastAsia="Arial Unicode MS"/>
          <w:sz w:val="18"/>
          <w:vertAlign w:val="superscript"/>
        </w:rPr>
        <w:t>2016</w:t>
      </w:r>
      <w:r w:rsidR="00312AA9">
        <w:t>)</w:t>
      </w:r>
      <w:r w:rsidR="00E765DC">
        <w:t>;</w:t>
      </w:r>
      <w:r>
        <w:t xml:space="preserve"> </w:t>
      </w:r>
    </w:p>
    <w:p w14:paraId="4895148B" w14:textId="77777777" w:rsidR="00933466" w:rsidRPr="00E70AD0" w:rsidRDefault="00933466" w:rsidP="00AB48A5">
      <w:pPr>
        <w:pStyle w:val="Lijstalinea"/>
        <w:numPr>
          <w:ilvl w:val="0"/>
          <w:numId w:val="4"/>
        </w:numPr>
        <w:ind w:left="851" w:hanging="284"/>
        <w:rPr>
          <w:b/>
        </w:rPr>
      </w:pPr>
      <w:r w:rsidRPr="00E70AD0">
        <w:rPr>
          <w:u w:val="single"/>
        </w:rPr>
        <w:t xml:space="preserve">Verklaring hoofdelijke </w:t>
      </w:r>
      <w:r w:rsidR="007B7B4A" w:rsidRPr="00E70AD0">
        <w:rPr>
          <w:u w:val="single"/>
        </w:rPr>
        <w:t>aansprakelijkheid</w:t>
      </w:r>
      <w:r w:rsidR="007B7B4A">
        <w:t xml:space="preserve"> (artikel 10</w:t>
      </w:r>
      <w:r>
        <w:t xml:space="preserve">.4 </w:t>
      </w:r>
      <w:r w:rsidR="0026544A">
        <w:t>ARN</w:t>
      </w:r>
      <w:r w:rsidR="0026544A">
        <w:rPr>
          <w:rFonts w:eastAsia="Arial Unicode MS"/>
          <w:sz w:val="18"/>
          <w:vertAlign w:val="superscript"/>
        </w:rPr>
        <w:t>2016</w:t>
      </w:r>
      <w:r>
        <w:t>)</w:t>
      </w:r>
      <w:r w:rsidR="00E70AD0">
        <w:t xml:space="preserve">.  </w:t>
      </w:r>
    </w:p>
    <w:p w14:paraId="1A41F27D" w14:textId="77777777" w:rsidR="00312AA9" w:rsidRDefault="00312AA9" w:rsidP="00AB48A5">
      <w:pPr>
        <w:ind w:left="851" w:hanging="284"/>
        <w:rPr>
          <w:b/>
        </w:rPr>
      </w:pPr>
    </w:p>
    <w:p w14:paraId="6F005EA7" w14:textId="77777777" w:rsidR="005D4605" w:rsidRPr="00703AB7" w:rsidRDefault="005D4605" w:rsidP="00AB48A5">
      <w:pPr>
        <w:pStyle w:val="Lijstalinea"/>
        <w:numPr>
          <w:ilvl w:val="0"/>
          <w:numId w:val="23"/>
        </w:numPr>
        <w:rPr>
          <w:b/>
          <w:i/>
        </w:rPr>
      </w:pPr>
      <w:r w:rsidRPr="00AB1134">
        <w:rPr>
          <w:b/>
        </w:rPr>
        <w:t xml:space="preserve">Bewijsstukken bij aanmelding </w:t>
      </w:r>
      <w:r>
        <w:rPr>
          <w:b/>
        </w:rPr>
        <w:t>met een</w:t>
      </w:r>
      <w:r w:rsidRPr="00AB1134">
        <w:rPr>
          <w:b/>
        </w:rPr>
        <w:t xml:space="preserve"> beroep op</w:t>
      </w:r>
      <w:r>
        <w:rPr>
          <w:b/>
        </w:rPr>
        <w:t xml:space="preserve"> draagkracht </w:t>
      </w:r>
      <w:r w:rsidR="00E70AD0">
        <w:rPr>
          <w:b/>
        </w:rPr>
        <w:t xml:space="preserve">van </w:t>
      </w:r>
      <w:r>
        <w:rPr>
          <w:b/>
        </w:rPr>
        <w:t>derden (natuurlijke of rechtspersonen</w:t>
      </w:r>
      <w:r w:rsidRPr="00703AB7">
        <w:rPr>
          <w:b/>
          <w:i/>
        </w:rPr>
        <w:t>)</w:t>
      </w:r>
      <w:r w:rsidR="003011C6" w:rsidRPr="003011C6">
        <w:rPr>
          <w:i/>
        </w:rPr>
        <w:t xml:space="preserve"> </w:t>
      </w:r>
      <w:r w:rsidR="003011C6">
        <w:rPr>
          <w:i/>
        </w:rPr>
        <w:t xml:space="preserve">- </w:t>
      </w:r>
      <w:r w:rsidR="003011C6" w:rsidRPr="003011C6">
        <w:rPr>
          <w:i/>
        </w:rPr>
        <w:t xml:space="preserve">artikel 11 </w:t>
      </w:r>
      <w:r w:rsidR="003011C6" w:rsidRPr="00703AB7">
        <w:rPr>
          <w:i/>
        </w:rPr>
        <w:t>ARN</w:t>
      </w:r>
      <w:r w:rsidR="003011C6" w:rsidRPr="00703AB7">
        <w:rPr>
          <w:rFonts w:eastAsia="Arial Unicode MS"/>
          <w:i/>
          <w:sz w:val="18"/>
          <w:vertAlign w:val="superscript"/>
        </w:rPr>
        <w:t>2016</w:t>
      </w:r>
    </w:p>
    <w:p w14:paraId="7C3C242D" w14:textId="77777777" w:rsidR="003011C6" w:rsidRDefault="003011C6" w:rsidP="007B7B4A">
      <w:pPr>
        <w:spacing w:line="240" w:lineRule="auto"/>
        <w:rPr>
          <w:i/>
        </w:rPr>
      </w:pPr>
    </w:p>
    <w:p w14:paraId="2A44C7C3" w14:textId="77777777" w:rsidR="003011C6" w:rsidRDefault="003011C6" w:rsidP="003C4541">
      <w:r>
        <w:t xml:space="preserve">Daar </w:t>
      </w:r>
      <w:r w:rsidRPr="00482F3A">
        <w:t xml:space="preserve">waar sprake is van aanmelding </w:t>
      </w:r>
      <w:r>
        <w:t xml:space="preserve">met een beroep op </w:t>
      </w:r>
      <w:r w:rsidR="00DA2000">
        <w:t xml:space="preserve">de </w:t>
      </w:r>
      <w:r>
        <w:t xml:space="preserve">draagkracht van derden (technische of beroepsbekwaamheid </w:t>
      </w:r>
      <w:r w:rsidR="003B262C">
        <w:t>en/</w:t>
      </w:r>
      <w:r>
        <w:t>of financiële en economische draagkracht)</w:t>
      </w:r>
      <w:r w:rsidRPr="00482F3A">
        <w:t xml:space="preserve"> dienen alle voor de betreffende situatie van toepassing zijnde documenten zoals vermeld in het </w:t>
      </w:r>
      <w:r>
        <w:t>ARN</w:t>
      </w:r>
      <w:r>
        <w:rPr>
          <w:rFonts w:eastAsia="Arial Unicode MS"/>
          <w:sz w:val="18"/>
          <w:vertAlign w:val="superscript"/>
        </w:rPr>
        <w:t>2016</w:t>
      </w:r>
      <w:r w:rsidRPr="00482F3A">
        <w:t xml:space="preserve"> door de gegadigde als bewijs ingediend te worden</w:t>
      </w:r>
      <w:r>
        <w:t>. Dit betreft de volgende documenten:</w:t>
      </w:r>
    </w:p>
    <w:p w14:paraId="2BB04F98" w14:textId="77777777" w:rsidR="003011C6" w:rsidRDefault="003011C6" w:rsidP="003011C6"/>
    <w:p w14:paraId="25EA4633" w14:textId="77777777" w:rsidR="00927E5E" w:rsidRDefault="00927E5E" w:rsidP="00D1401C">
      <w:pPr>
        <w:pStyle w:val="Lijstalinea"/>
        <w:numPr>
          <w:ilvl w:val="0"/>
          <w:numId w:val="4"/>
        </w:numPr>
        <w:ind w:left="851" w:hanging="425"/>
      </w:pPr>
      <w:r w:rsidRPr="00703AB7">
        <w:rPr>
          <w:b/>
        </w:rPr>
        <w:t>Verklaring</w:t>
      </w:r>
      <w:r>
        <w:t xml:space="preserve"> </w:t>
      </w:r>
      <w:r w:rsidR="00F375E8" w:rsidRPr="00703AB7">
        <w:rPr>
          <w:b/>
        </w:rPr>
        <w:t>draagkracht derden</w:t>
      </w:r>
      <w:r w:rsidR="00F375E8">
        <w:t xml:space="preserve"> </w:t>
      </w:r>
      <w:r w:rsidR="003B262C">
        <w:t>ex artikel 11 ARN</w:t>
      </w:r>
      <w:r w:rsidR="003B262C">
        <w:rPr>
          <w:rFonts w:eastAsia="Arial Unicode MS"/>
          <w:sz w:val="18"/>
          <w:vertAlign w:val="superscript"/>
        </w:rPr>
        <w:t>2016</w:t>
      </w:r>
      <w:r w:rsidR="007B7B4A">
        <w:t xml:space="preserve"> </w:t>
      </w:r>
      <w:r w:rsidR="0053519B">
        <w:t>(invullen/invoegen in</w:t>
      </w:r>
      <w:r w:rsidR="004E050F">
        <w:t xml:space="preserve"> </w:t>
      </w:r>
      <w:r w:rsidR="004E050F" w:rsidRPr="00703AB7">
        <w:rPr>
          <w:b/>
        </w:rPr>
        <w:t xml:space="preserve">Bijlage </w:t>
      </w:r>
      <w:r w:rsidR="00D1401C">
        <w:rPr>
          <w:b/>
        </w:rPr>
        <w:t>1</w:t>
      </w:r>
      <w:r w:rsidR="0053519B">
        <w:rPr>
          <w:b/>
        </w:rPr>
        <w:t>)</w:t>
      </w:r>
      <w:r w:rsidR="00851A9F">
        <w:rPr>
          <w:b/>
        </w:rPr>
        <w:t>:</w:t>
      </w:r>
      <w:r w:rsidR="004E050F">
        <w:t xml:space="preserve"> </w:t>
      </w:r>
    </w:p>
    <w:p w14:paraId="2793CD0C" w14:textId="77777777" w:rsidR="003B262C" w:rsidRDefault="00244BA0" w:rsidP="006D129E">
      <w:pPr>
        <w:pStyle w:val="Lijstalinea"/>
        <w:numPr>
          <w:ilvl w:val="2"/>
          <w:numId w:val="7"/>
        </w:numPr>
        <w:autoSpaceDE w:val="0"/>
        <w:autoSpaceDN w:val="0"/>
        <w:adjustRightInd w:val="0"/>
        <w:ind w:left="1276" w:hanging="283"/>
      </w:pPr>
      <w:r>
        <w:t xml:space="preserve">ten aanzien van de </w:t>
      </w:r>
      <w:r w:rsidRPr="008C170A">
        <w:rPr>
          <w:i/>
        </w:rPr>
        <w:t>technische bekwaamheid en beroepsbekwaamheid</w:t>
      </w:r>
      <w:r w:rsidRPr="008C170A">
        <w:t xml:space="preserve"> van een </w:t>
      </w:r>
      <w:r>
        <w:t xml:space="preserve">derde </w:t>
      </w:r>
      <w:r w:rsidR="00851A9F">
        <w:t>w</w:t>
      </w:r>
      <w:r w:rsidR="003B262C">
        <w:t>aar</w:t>
      </w:r>
      <w:r>
        <w:t>bij</w:t>
      </w:r>
      <w:r w:rsidR="003B262C">
        <w:t xml:space="preserve"> </w:t>
      </w:r>
      <w:r w:rsidR="003B262C" w:rsidRPr="008C170A">
        <w:t xml:space="preserve">gegadigde/inschrijver </w:t>
      </w:r>
      <w:r w:rsidR="003B262C">
        <w:t xml:space="preserve">en derde verklaren over de voor de uitvoering van de opdracht </w:t>
      </w:r>
      <w:r w:rsidR="003B262C" w:rsidRPr="00703AB7">
        <w:rPr>
          <w:u w:val="single"/>
        </w:rPr>
        <w:t>noodzakelijke middelen</w:t>
      </w:r>
      <w:r w:rsidR="003B262C">
        <w:t xml:space="preserve"> te beschikken (</w:t>
      </w:r>
      <w:r w:rsidR="00851A9F">
        <w:t xml:space="preserve">art. </w:t>
      </w:r>
      <w:r w:rsidR="003B262C">
        <w:t xml:space="preserve">11.1 </w:t>
      </w:r>
      <w:r w:rsidR="00851A9F">
        <w:t>ARN</w:t>
      </w:r>
      <w:r w:rsidR="00851A9F">
        <w:rPr>
          <w:rFonts w:eastAsia="Arial Unicode MS"/>
          <w:sz w:val="18"/>
          <w:vertAlign w:val="superscript"/>
        </w:rPr>
        <w:t>2016</w:t>
      </w:r>
      <w:r w:rsidR="003B262C">
        <w:t>) en</w:t>
      </w:r>
      <w:r w:rsidR="0053519B">
        <w:t>;</w:t>
      </w:r>
    </w:p>
    <w:p w14:paraId="6C2E19E0" w14:textId="77777777" w:rsidR="00851A9F" w:rsidRDefault="003B262C" w:rsidP="006D129E">
      <w:pPr>
        <w:pStyle w:val="Lijstalinea"/>
        <w:numPr>
          <w:ilvl w:val="2"/>
          <w:numId w:val="7"/>
        </w:numPr>
        <w:autoSpaceDE w:val="0"/>
        <w:autoSpaceDN w:val="0"/>
        <w:adjustRightInd w:val="0"/>
        <w:ind w:left="1276" w:hanging="283"/>
      </w:pPr>
      <w:r w:rsidRPr="00703AB7">
        <w:t xml:space="preserve">vergezeld van een </w:t>
      </w:r>
      <w:r w:rsidRPr="00703AB7">
        <w:rPr>
          <w:u w:val="single"/>
        </w:rPr>
        <w:t>organisatieschema</w:t>
      </w:r>
      <w:r w:rsidRPr="00703AB7">
        <w:t>, waaruit ten minste blijkt welke onderneming voor welke</w:t>
      </w:r>
      <w:r w:rsidR="00851A9F">
        <w:t xml:space="preserve"> </w:t>
      </w:r>
      <w:r w:rsidRPr="00703AB7">
        <w:t>werkzaamheden verantwoordelijk zal zijn</w:t>
      </w:r>
      <w:r w:rsidR="00851A9F">
        <w:t xml:space="preserve"> (art. </w:t>
      </w:r>
      <w:r w:rsidR="003C4541">
        <w:t>11.2</w:t>
      </w:r>
      <w:r w:rsidR="00851A9F">
        <w:t xml:space="preserve"> ARN</w:t>
      </w:r>
      <w:r w:rsidR="00851A9F">
        <w:rPr>
          <w:rFonts w:eastAsia="Arial Unicode MS"/>
          <w:sz w:val="18"/>
          <w:vertAlign w:val="superscript"/>
        </w:rPr>
        <w:t>2016</w:t>
      </w:r>
      <w:r w:rsidR="00851A9F">
        <w:t xml:space="preserve">) en </w:t>
      </w:r>
    </w:p>
    <w:p w14:paraId="3FA3A262" w14:textId="77777777" w:rsidR="00851A9F" w:rsidRDefault="003C4541" w:rsidP="006D129E">
      <w:pPr>
        <w:pStyle w:val="Lijstalinea"/>
        <w:numPr>
          <w:ilvl w:val="2"/>
          <w:numId w:val="7"/>
        </w:numPr>
        <w:autoSpaceDE w:val="0"/>
        <w:autoSpaceDN w:val="0"/>
        <w:adjustRightInd w:val="0"/>
        <w:ind w:left="1276" w:hanging="283"/>
      </w:pPr>
      <w:r>
        <w:t>een verklaring</w:t>
      </w:r>
      <w:r w:rsidR="003B262C" w:rsidRPr="00703AB7">
        <w:t>, dat indien de opdracht mocht worden</w:t>
      </w:r>
      <w:r w:rsidR="003B262C">
        <w:t xml:space="preserve"> </w:t>
      </w:r>
      <w:r w:rsidR="003B262C" w:rsidRPr="00703AB7">
        <w:t xml:space="preserve">verkregen, de opgenomen </w:t>
      </w:r>
      <w:r w:rsidR="003B262C" w:rsidRPr="00703AB7">
        <w:rPr>
          <w:u w:val="single"/>
        </w:rPr>
        <w:t>werkverdeling</w:t>
      </w:r>
      <w:r w:rsidR="003B262C" w:rsidRPr="00703AB7">
        <w:t xml:space="preserve"> ook daadwerkelijk zal worden nageleefd</w:t>
      </w:r>
      <w:r w:rsidR="00851A9F">
        <w:t xml:space="preserve"> (art. 11.2 ARN</w:t>
      </w:r>
      <w:r w:rsidR="00851A9F">
        <w:rPr>
          <w:rFonts w:eastAsia="Arial Unicode MS"/>
          <w:sz w:val="18"/>
          <w:vertAlign w:val="superscript"/>
        </w:rPr>
        <w:t>2016</w:t>
      </w:r>
      <w:r w:rsidR="00851A9F">
        <w:t>)</w:t>
      </w:r>
    </w:p>
    <w:p w14:paraId="039954C2" w14:textId="77777777" w:rsidR="00851A9F" w:rsidRDefault="00851A9F" w:rsidP="006D129E">
      <w:pPr>
        <w:pStyle w:val="Lijstalinea"/>
        <w:numPr>
          <w:ilvl w:val="2"/>
          <w:numId w:val="7"/>
        </w:numPr>
        <w:autoSpaceDE w:val="0"/>
        <w:autoSpaceDN w:val="0"/>
        <w:adjustRightInd w:val="0"/>
        <w:ind w:left="1276" w:hanging="283"/>
      </w:pPr>
      <w:r>
        <w:t xml:space="preserve">Voor </w:t>
      </w:r>
      <w:r w:rsidRPr="007D3E1B">
        <w:t xml:space="preserve">zover een gegadigde/inschrijver zich wenst te beroepen op de </w:t>
      </w:r>
      <w:r w:rsidRPr="00703AB7">
        <w:rPr>
          <w:i/>
        </w:rPr>
        <w:t>financiële en economische draagkracht</w:t>
      </w:r>
      <w:r w:rsidRPr="007D3E1B">
        <w:rPr>
          <w:u w:val="single"/>
        </w:rPr>
        <w:t xml:space="preserve"> </w:t>
      </w:r>
      <w:r w:rsidRPr="007D3E1B">
        <w:t xml:space="preserve">van een </w:t>
      </w:r>
      <w:r>
        <w:t>derde</w:t>
      </w:r>
      <w:r w:rsidRPr="007D3E1B">
        <w:t xml:space="preserve"> dan dient uit de</w:t>
      </w:r>
      <w:r>
        <w:t xml:space="preserve"> </w:t>
      </w:r>
      <w:r w:rsidRPr="007D3E1B">
        <w:t>verklaring te blijken dat de</w:t>
      </w:r>
      <w:r>
        <w:t xml:space="preserve"> </w:t>
      </w:r>
      <w:r>
        <w:lastRenderedPageBreak/>
        <w:t xml:space="preserve">derde </w:t>
      </w:r>
      <w:r w:rsidRPr="007D3E1B">
        <w:rPr>
          <w:u w:val="single"/>
        </w:rPr>
        <w:t>hoofdelijke aansprakelijkheid</w:t>
      </w:r>
      <w:r w:rsidRPr="007D3E1B">
        <w:t xml:space="preserve"> aanvaardt voor de uitvoering van de opdracht</w:t>
      </w:r>
      <w:r>
        <w:t xml:space="preserve"> </w:t>
      </w:r>
      <w:r w:rsidRPr="007D3E1B">
        <w:t>voor het geval de opdracht aan gegadigde</w:t>
      </w:r>
      <w:r>
        <w:t>/in</w:t>
      </w:r>
      <w:r w:rsidRPr="007D3E1B">
        <w:t>schrijver wordt gegund</w:t>
      </w:r>
      <w:r>
        <w:t xml:space="preserve"> (art. 11.3 ARN</w:t>
      </w:r>
      <w:r w:rsidRPr="00851A9F">
        <w:rPr>
          <w:rFonts w:eastAsia="Arial Unicode MS"/>
          <w:sz w:val="18"/>
          <w:vertAlign w:val="superscript"/>
        </w:rPr>
        <w:t>2016</w:t>
      </w:r>
      <w:r>
        <w:t>)</w:t>
      </w:r>
    </w:p>
    <w:p w14:paraId="2C555112" w14:textId="77777777" w:rsidR="004C499D" w:rsidRPr="00703AB7" w:rsidRDefault="004C499D" w:rsidP="00710366">
      <w:pPr>
        <w:spacing w:line="240" w:lineRule="auto"/>
        <w:ind w:right="0"/>
      </w:pPr>
    </w:p>
    <w:p w14:paraId="6013FB06" w14:textId="77777777" w:rsidR="00F87B7F" w:rsidRDefault="00F87B7F" w:rsidP="00710366">
      <w:pPr>
        <w:spacing w:line="240" w:lineRule="auto"/>
        <w:ind w:right="0"/>
        <w:rPr>
          <w:b/>
          <w:u w:val="single"/>
        </w:rPr>
      </w:pPr>
    </w:p>
    <w:p w14:paraId="79920D10" w14:textId="77777777" w:rsidR="0039119B" w:rsidRPr="00710366" w:rsidRDefault="00E74568" w:rsidP="00710366">
      <w:pPr>
        <w:spacing w:line="240" w:lineRule="auto"/>
        <w:ind w:right="0"/>
        <w:rPr>
          <w:b/>
          <w:u w:val="single"/>
        </w:rPr>
      </w:pPr>
      <w:r w:rsidRPr="00710366">
        <w:rPr>
          <w:b/>
          <w:u w:val="single"/>
        </w:rPr>
        <w:t xml:space="preserve">Stap 4: </w:t>
      </w:r>
      <w:r w:rsidR="0039119B" w:rsidRPr="00710366">
        <w:rPr>
          <w:b/>
          <w:u w:val="single"/>
        </w:rPr>
        <w:t>Beoordeling</w:t>
      </w:r>
      <w:r w:rsidR="00F10CA4" w:rsidRPr="00710366">
        <w:rPr>
          <w:b/>
          <w:u w:val="single"/>
        </w:rPr>
        <w:t xml:space="preserve"> bewijsstukken</w:t>
      </w:r>
    </w:p>
    <w:p w14:paraId="730C10A0" w14:textId="77777777" w:rsidR="00710366" w:rsidRDefault="00710366" w:rsidP="004C32F3"/>
    <w:p w14:paraId="30E6C708" w14:textId="77777777" w:rsidR="007F001E" w:rsidRDefault="004C32F3" w:rsidP="00AF7015">
      <w:r w:rsidRPr="00FB41FA">
        <w:t>Op grond van de uitkomst van de toetsing</w:t>
      </w:r>
      <w:r w:rsidR="00F10CA4">
        <w:t xml:space="preserve"> van de bewijsstukken</w:t>
      </w:r>
      <w:r w:rsidRPr="00FB41FA">
        <w:t xml:space="preserve"> word</w:t>
      </w:r>
      <w:r>
        <w:t>t</w:t>
      </w:r>
      <w:r w:rsidRPr="00FB41FA">
        <w:t xml:space="preserve"> vastgesteld of de gegadigde geschikt of niet geschikt is.</w:t>
      </w:r>
      <w:r w:rsidR="00933466">
        <w:t xml:space="preserve"> </w:t>
      </w:r>
      <w:r w:rsidR="00AF7015">
        <w:t xml:space="preserve">Gebreken ten aanzien van </w:t>
      </w:r>
      <w:r w:rsidR="00FA74B3" w:rsidRPr="00FA74B3">
        <w:t xml:space="preserve">het Uniform Europees Aanbestedingsdocument (UEA) en/of </w:t>
      </w:r>
      <w:r w:rsidR="00AF7015">
        <w:t xml:space="preserve">de </w:t>
      </w:r>
      <w:r w:rsidR="00D07D2B">
        <w:t xml:space="preserve">in te dienen </w:t>
      </w:r>
      <w:r w:rsidR="00AF7015">
        <w:t xml:space="preserve">bewijsstukken mogen op verzoek van ProRail worden hersteld, mits dit herstel er niet toe leidt dat in werkelijkheid een gewijzigde aanmelding </w:t>
      </w:r>
      <w:r w:rsidR="009F700D">
        <w:t>wordt ingediend</w:t>
      </w:r>
      <w:r w:rsidR="00AF7015">
        <w:t>.</w:t>
      </w:r>
      <w:r w:rsidR="001E0E6A">
        <w:t xml:space="preserve"> </w:t>
      </w:r>
      <w:r w:rsidR="007F001E">
        <w:t xml:space="preserve">Onder aanmelding wordt in dit verband verstaan de aanmelding in </w:t>
      </w:r>
      <w:proofErr w:type="spellStart"/>
      <w:r w:rsidR="007F001E">
        <w:t>TenderNed</w:t>
      </w:r>
      <w:proofErr w:type="spellEnd"/>
      <w:r w:rsidR="007F001E">
        <w:t xml:space="preserve"> met </w:t>
      </w:r>
      <w:r w:rsidR="0053519B">
        <w:t>het</w:t>
      </w:r>
      <w:r w:rsidR="007F001E">
        <w:t xml:space="preserve"> </w:t>
      </w:r>
      <w:r w:rsidR="007B7B4A">
        <w:t>UEA</w:t>
      </w:r>
      <w:r w:rsidR="007F001E">
        <w:t xml:space="preserve">. </w:t>
      </w:r>
    </w:p>
    <w:p w14:paraId="206E4FF4" w14:textId="77777777" w:rsidR="00385E33" w:rsidRDefault="00385E33" w:rsidP="00AF7015"/>
    <w:p w14:paraId="42FE1982" w14:textId="77777777" w:rsidR="00FA74B3" w:rsidRPr="00385E33" w:rsidRDefault="00AF7015" w:rsidP="00FA74B3">
      <w:pPr>
        <w:rPr>
          <w:i/>
          <w:iCs/>
          <w:sz w:val="18"/>
          <w:szCs w:val="18"/>
        </w:rPr>
      </w:pPr>
      <w:r>
        <w:t xml:space="preserve">Herstel van gebreken dient binnen 48 uur na het verzoek van ProRail daartoe plaats te vinden. Indien herstel van gebreken niet plaatsvindt binnen deze termijn van 48 </w:t>
      </w:r>
      <w:r w:rsidRPr="00A906A4">
        <w:t xml:space="preserve">uur </w:t>
      </w:r>
      <w:r w:rsidR="00FA74B3" w:rsidRPr="00FA74B3">
        <w:t xml:space="preserve">of indien het gebrek niet door het antwoord is hersteld </w:t>
      </w:r>
      <w:r w:rsidRPr="00A906A4">
        <w:t>kan</w:t>
      </w:r>
      <w:r>
        <w:t xml:space="preserve"> ProRail de aanmelding afwijzen.</w:t>
      </w:r>
      <w:r w:rsidR="00FA74B3" w:rsidRPr="00FA74B3">
        <w:rPr>
          <w:i/>
          <w:iCs/>
          <w:sz w:val="18"/>
          <w:szCs w:val="18"/>
        </w:rPr>
        <w:t xml:space="preserve"> </w:t>
      </w:r>
      <w:r w:rsidR="00FA74B3">
        <w:rPr>
          <w:i/>
          <w:iCs/>
          <w:sz w:val="18"/>
          <w:szCs w:val="18"/>
        </w:rPr>
        <w:t xml:space="preserve"> </w:t>
      </w:r>
    </w:p>
    <w:p w14:paraId="29257036" w14:textId="77777777" w:rsidR="00FA74B3" w:rsidRPr="00385E33" w:rsidRDefault="00FA74B3" w:rsidP="00FA74B3">
      <w:pPr>
        <w:ind w:left="709"/>
        <w:rPr>
          <w:i/>
          <w:iCs/>
          <w:sz w:val="18"/>
          <w:szCs w:val="18"/>
        </w:rPr>
      </w:pPr>
    </w:p>
    <w:p w14:paraId="1C4E953F" w14:textId="77777777" w:rsidR="004C32F3" w:rsidRDefault="004C32F3" w:rsidP="004C32F3">
      <w:r w:rsidRPr="00FB41FA">
        <w:t>In het geval van ong</w:t>
      </w:r>
      <w:r>
        <w:t xml:space="preserve">eschiktheid wordt de gegadigde </w:t>
      </w:r>
      <w:r w:rsidRPr="00FB41FA">
        <w:t>hierover geïnformeerd met de gemotiveerde</w:t>
      </w:r>
      <w:r>
        <w:t xml:space="preserve"> </w:t>
      </w:r>
      <w:r w:rsidRPr="00FB41FA">
        <w:t>reden van deze afwijzing.</w:t>
      </w:r>
      <w:r w:rsidR="00D27614">
        <w:t xml:space="preserve"> Tegen deze beslissing is bezwaar mogelijk op grond van het </w:t>
      </w:r>
      <w:r w:rsidR="0026544A">
        <w:t>ARN</w:t>
      </w:r>
      <w:r w:rsidR="0026544A">
        <w:rPr>
          <w:rFonts w:eastAsia="Arial Unicode MS"/>
          <w:sz w:val="18"/>
          <w:vertAlign w:val="superscript"/>
        </w:rPr>
        <w:t>2016</w:t>
      </w:r>
      <w:r w:rsidR="000339A8">
        <w:rPr>
          <w:vertAlign w:val="superscript"/>
        </w:rPr>
        <w:t xml:space="preserve"> </w:t>
      </w:r>
      <w:r w:rsidR="00D27614">
        <w:t xml:space="preserve">en de Klachtenregeling Aanbesteden. </w:t>
      </w:r>
      <w:r w:rsidR="00F10CA4">
        <w:t>Ingeval van geschiktheid volgt optioneel stap 5</w:t>
      </w:r>
      <w:r w:rsidR="0053519B">
        <w:t xml:space="preserve"> </w:t>
      </w:r>
      <w:r w:rsidR="00F10CA4">
        <w:t xml:space="preserve"> en vervolgens stap 6 </w:t>
      </w:r>
      <w:r w:rsidR="0053519B">
        <w:t>van deze procedure.</w:t>
      </w:r>
    </w:p>
    <w:p w14:paraId="0DC04C42" w14:textId="77777777" w:rsidR="0053519B" w:rsidRDefault="0053519B" w:rsidP="00710366">
      <w:pPr>
        <w:spacing w:line="240" w:lineRule="auto"/>
        <w:ind w:right="0"/>
        <w:rPr>
          <w:b/>
          <w:u w:val="single"/>
        </w:rPr>
      </w:pPr>
    </w:p>
    <w:p w14:paraId="253A4690" w14:textId="77777777" w:rsidR="00F87B7F" w:rsidRDefault="00F87B7F" w:rsidP="00710366">
      <w:pPr>
        <w:spacing w:line="240" w:lineRule="auto"/>
        <w:ind w:right="0"/>
        <w:rPr>
          <w:b/>
          <w:u w:val="single"/>
        </w:rPr>
      </w:pPr>
    </w:p>
    <w:p w14:paraId="47B1B9D6" w14:textId="28FC53AC" w:rsidR="00D27614" w:rsidRPr="00710366" w:rsidRDefault="00D27614" w:rsidP="00710366">
      <w:pPr>
        <w:spacing w:line="240" w:lineRule="auto"/>
        <w:ind w:right="0"/>
        <w:rPr>
          <w:b/>
          <w:u w:val="single"/>
        </w:rPr>
      </w:pPr>
      <w:r w:rsidRPr="00710366">
        <w:rPr>
          <w:b/>
          <w:u w:val="single"/>
        </w:rPr>
        <w:t xml:space="preserve">Stap 5: </w:t>
      </w:r>
      <w:r w:rsidR="00ED28FC">
        <w:rPr>
          <w:b/>
          <w:u w:val="single"/>
        </w:rPr>
        <w:t>Bepalen rangorde</w:t>
      </w:r>
    </w:p>
    <w:p w14:paraId="08331113" w14:textId="77777777" w:rsidR="00710366" w:rsidRDefault="00710366" w:rsidP="00D27614"/>
    <w:p w14:paraId="2A22C093" w14:textId="77777777" w:rsidR="00ED5C5A" w:rsidRDefault="00F10CA4" w:rsidP="00ED5C5A">
      <w:pPr>
        <w:rPr>
          <w:color w:val="FF0000"/>
        </w:rPr>
      </w:pPr>
      <w:r>
        <w:t xml:space="preserve">ProRail kan op grond van artikel 12 </w:t>
      </w:r>
      <w:r w:rsidR="0026544A">
        <w:t>ARN</w:t>
      </w:r>
      <w:r w:rsidR="0026544A">
        <w:rPr>
          <w:rFonts w:eastAsia="Arial Unicode MS"/>
          <w:sz w:val="18"/>
          <w:vertAlign w:val="superscript"/>
        </w:rPr>
        <w:t>2016</w:t>
      </w:r>
      <w:r w:rsidR="00187761">
        <w:t xml:space="preserve"> e</w:t>
      </w:r>
      <w:r>
        <w:t>en nadere selectie houden tussen de gegadigden die niet zijn uitgesloten en die voldoen aan de minimumeisen.</w:t>
      </w:r>
      <w:r w:rsidR="001B76B4">
        <w:t xml:space="preserve"> In </w:t>
      </w:r>
      <w:proofErr w:type="spellStart"/>
      <w:r w:rsidR="001B76B4">
        <w:t>TenderNed</w:t>
      </w:r>
      <w:proofErr w:type="spellEnd"/>
      <w:r w:rsidR="001B76B4">
        <w:t xml:space="preserve"> zijn de eisen ten behoeve van de nadere selectie vermeld onder “</w:t>
      </w:r>
      <w:r w:rsidR="001B76B4" w:rsidRPr="00E6748F">
        <w:rPr>
          <w:i/>
        </w:rPr>
        <w:t>selectiecriteria</w:t>
      </w:r>
      <w:r w:rsidR="001B76B4">
        <w:t>”.</w:t>
      </w:r>
      <w:r w:rsidR="00ED5C5A" w:rsidRPr="00ED5C5A">
        <w:rPr>
          <w:color w:val="FF0000"/>
        </w:rPr>
        <w:t xml:space="preserve"> </w:t>
      </w:r>
    </w:p>
    <w:p w14:paraId="493FA258" w14:textId="77777777" w:rsidR="008054BA" w:rsidRDefault="008054BA" w:rsidP="00710366">
      <w:pPr>
        <w:spacing w:line="240" w:lineRule="auto"/>
        <w:ind w:right="0"/>
        <w:rPr>
          <w:color w:val="auto"/>
        </w:rPr>
      </w:pPr>
    </w:p>
    <w:p w14:paraId="7E32DC1A" w14:textId="23A122FF" w:rsidR="008054BA" w:rsidRPr="00DD0F2E" w:rsidRDefault="008054BA" w:rsidP="00DD0F2E">
      <w:pPr>
        <w:pStyle w:val="Normaalweb"/>
        <w:spacing w:before="0" w:beforeAutospacing="0" w:after="0" w:afterAutospacing="0"/>
        <w:rPr>
          <w:rFonts w:ascii="Arial" w:hAnsi="Arial" w:cs="Arial"/>
          <w:sz w:val="20"/>
          <w:szCs w:val="20"/>
        </w:rPr>
      </w:pPr>
      <w:r w:rsidRPr="00211943">
        <w:rPr>
          <w:rFonts w:ascii="Arial" w:hAnsi="Arial" w:cs="Arial"/>
          <w:sz w:val="20"/>
          <w:szCs w:val="22"/>
        </w:rPr>
        <w:t xml:space="preserve">Indien er voor de aanbesteding </w:t>
      </w:r>
      <w:del w:id="26" w:author="Ozturk, S. (Suleyman)" w:date="2022-11-30T11:41:00Z">
        <w:r w:rsidR="00E25F6C" w:rsidDel="00021DB7">
          <w:rPr>
            <w:rFonts w:ascii="Arial" w:hAnsi="Arial" w:cs="Arial"/>
            <w:sz w:val="20"/>
            <w:szCs w:val="22"/>
          </w:rPr>
          <w:delText>vijf</w:delText>
        </w:r>
        <w:r w:rsidR="00E25F6C" w:rsidRPr="00211943" w:rsidDel="00021DB7">
          <w:rPr>
            <w:rFonts w:ascii="Arial" w:hAnsi="Arial" w:cs="Arial"/>
            <w:sz w:val="20"/>
            <w:szCs w:val="22"/>
          </w:rPr>
          <w:delText xml:space="preserve"> </w:delText>
        </w:r>
      </w:del>
      <w:ins w:id="27" w:author="Ozturk, S. (Suleyman)" w:date="2022-11-30T11:41:00Z">
        <w:r w:rsidR="00021DB7">
          <w:rPr>
            <w:rFonts w:ascii="Arial" w:hAnsi="Arial" w:cs="Arial"/>
            <w:sz w:val="20"/>
            <w:szCs w:val="22"/>
          </w:rPr>
          <w:t>vier</w:t>
        </w:r>
        <w:r w:rsidR="00021DB7" w:rsidRPr="00211943">
          <w:rPr>
            <w:rFonts w:ascii="Arial" w:hAnsi="Arial" w:cs="Arial"/>
            <w:sz w:val="20"/>
            <w:szCs w:val="22"/>
          </w:rPr>
          <w:t xml:space="preserve"> </w:t>
        </w:r>
      </w:ins>
      <w:r w:rsidRPr="00211943">
        <w:rPr>
          <w:rFonts w:ascii="Arial" w:hAnsi="Arial" w:cs="Arial"/>
          <w:sz w:val="20"/>
          <w:szCs w:val="22"/>
        </w:rPr>
        <w:t>of minder geschikte gegadigden zijn, dan komen deze partijen rechtstreeks in aanmerking voor deelname aan de aanbestedingsprocedure.</w:t>
      </w:r>
      <w:r>
        <w:rPr>
          <w:rFonts w:ascii="Arial" w:hAnsi="Arial" w:cs="Arial"/>
          <w:sz w:val="20"/>
          <w:szCs w:val="22"/>
        </w:rPr>
        <w:t xml:space="preserve"> </w:t>
      </w:r>
      <w:r w:rsidRPr="00211943">
        <w:rPr>
          <w:rFonts w:ascii="Arial" w:hAnsi="Arial" w:cs="Arial"/>
          <w:sz w:val="20"/>
          <w:szCs w:val="22"/>
        </w:rPr>
        <w:t xml:space="preserve">In het geval er meer dan </w:t>
      </w:r>
      <w:r w:rsidR="002B00E2">
        <w:rPr>
          <w:rFonts w:ascii="Arial" w:hAnsi="Arial" w:cs="Arial"/>
          <w:sz w:val="20"/>
          <w:szCs w:val="22"/>
        </w:rPr>
        <w:t>4</w:t>
      </w:r>
      <w:r w:rsidR="00E25F6C" w:rsidRPr="00211943">
        <w:rPr>
          <w:rFonts w:ascii="Arial" w:hAnsi="Arial" w:cs="Arial"/>
          <w:sz w:val="20"/>
          <w:szCs w:val="22"/>
        </w:rPr>
        <w:t xml:space="preserve"> </w:t>
      </w:r>
      <w:r w:rsidRPr="00211943">
        <w:rPr>
          <w:rFonts w:ascii="Arial" w:hAnsi="Arial" w:cs="Arial"/>
          <w:sz w:val="20"/>
          <w:szCs w:val="22"/>
        </w:rPr>
        <w:t>geschikte gegadigden zijn, dan zal ProRail op basis van de eventueel opgenomen selectie</w:t>
      </w:r>
      <w:r>
        <w:rPr>
          <w:rFonts w:ascii="Arial" w:hAnsi="Arial" w:cs="Arial"/>
          <w:sz w:val="20"/>
          <w:szCs w:val="22"/>
        </w:rPr>
        <w:t xml:space="preserve"> </w:t>
      </w:r>
      <w:r w:rsidRPr="00211943">
        <w:rPr>
          <w:rFonts w:ascii="Arial" w:hAnsi="Arial" w:cs="Arial"/>
          <w:sz w:val="20"/>
          <w:szCs w:val="22"/>
        </w:rPr>
        <w:t xml:space="preserve">eisen en/of op basis van loting komen tot een rangorde van alle geschikte gegadigde (rangorde 1 t/m n, waarbij n= het aantal aanmelders). </w:t>
      </w:r>
      <w:r w:rsidRPr="00DD0F2E">
        <w:rPr>
          <w:rFonts w:ascii="Arial" w:hAnsi="Arial" w:cs="Arial"/>
          <w:sz w:val="20"/>
          <w:szCs w:val="20"/>
        </w:rPr>
        <w:t>In het geval loting plaats dient te vinden zal ProRail de betrokken partijen de mogelijkheid bieden om bij de loting aanwezig te zijn.</w:t>
      </w:r>
      <w:r w:rsidR="00DD0F2E">
        <w:rPr>
          <w:rFonts w:ascii="Arial" w:hAnsi="Arial" w:cs="Arial"/>
          <w:sz w:val="20"/>
          <w:szCs w:val="20"/>
        </w:rPr>
        <w:t xml:space="preserve"> Na bepaling van de rangorde komt de gegadigde met rangorde 1 t/m </w:t>
      </w:r>
      <w:r w:rsidR="00447456">
        <w:rPr>
          <w:rFonts w:ascii="Arial" w:hAnsi="Arial" w:cs="Arial"/>
          <w:sz w:val="20"/>
          <w:szCs w:val="20"/>
        </w:rPr>
        <w:t xml:space="preserve">4 </w:t>
      </w:r>
      <w:r w:rsidR="00DD0F2E">
        <w:rPr>
          <w:rFonts w:ascii="Arial" w:hAnsi="Arial" w:cs="Arial"/>
          <w:sz w:val="20"/>
          <w:szCs w:val="20"/>
        </w:rPr>
        <w:t xml:space="preserve">direct in aanmerking voor deelname aan de aanbestedingsprocedure. </w:t>
      </w:r>
    </w:p>
    <w:p w14:paraId="0032CE35" w14:textId="2F88CA18" w:rsidR="008054BA" w:rsidRDefault="008054BA" w:rsidP="00EE1E38">
      <w:pPr>
        <w:spacing w:line="240" w:lineRule="exact"/>
        <w:textAlignment w:val="center"/>
        <w:rPr>
          <w:rFonts w:ascii="Calibri" w:hAnsi="Calibri" w:cs="Calibri"/>
          <w:sz w:val="22"/>
          <w:szCs w:val="22"/>
        </w:rPr>
      </w:pPr>
    </w:p>
    <w:p w14:paraId="0A15CC9A" w14:textId="77777777" w:rsidR="00ED28FC" w:rsidRDefault="00ED28FC" w:rsidP="00ED28FC">
      <w:pPr>
        <w:pStyle w:val="Default"/>
        <w:rPr>
          <w:sz w:val="20"/>
          <w:szCs w:val="20"/>
        </w:rPr>
      </w:pPr>
      <w:r>
        <w:rPr>
          <w:sz w:val="20"/>
          <w:szCs w:val="20"/>
        </w:rPr>
        <w:t xml:space="preserve">Om te komen tot de rangorde hanteert ProRail de volgende stappen: </w:t>
      </w:r>
    </w:p>
    <w:p w14:paraId="0156EA05" w14:textId="3189ED0D" w:rsidR="00ED28FC" w:rsidRDefault="00ED28FC" w:rsidP="00ED28FC">
      <w:pPr>
        <w:pStyle w:val="Default"/>
        <w:numPr>
          <w:ilvl w:val="0"/>
          <w:numId w:val="40"/>
        </w:numPr>
        <w:spacing w:after="61"/>
        <w:rPr>
          <w:sz w:val="20"/>
          <w:szCs w:val="20"/>
        </w:rPr>
      </w:pPr>
      <w:r>
        <w:rPr>
          <w:sz w:val="20"/>
          <w:szCs w:val="20"/>
        </w:rPr>
        <w:t xml:space="preserve">ProRail zal in eerste instantie op basis van de </w:t>
      </w:r>
      <w:proofErr w:type="spellStart"/>
      <w:r>
        <w:rPr>
          <w:sz w:val="20"/>
          <w:szCs w:val="20"/>
        </w:rPr>
        <w:t>selectieeisen</w:t>
      </w:r>
      <w:proofErr w:type="spellEnd"/>
      <w:r>
        <w:rPr>
          <w:sz w:val="20"/>
          <w:szCs w:val="20"/>
        </w:rPr>
        <w:t xml:space="preserve"> bepalen welke </w:t>
      </w:r>
      <w:r w:rsidR="00447456">
        <w:rPr>
          <w:sz w:val="20"/>
          <w:szCs w:val="20"/>
        </w:rPr>
        <w:t>4</w:t>
      </w:r>
      <w:r>
        <w:rPr>
          <w:sz w:val="20"/>
          <w:szCs w:val="20"/>
        </w:rPr>
        <w:t xml:space="preserve"> partijen het meest geschikt zijn voor het verkrijgen van de opdracht. De rangorde wordt in eerste instantie bepaald door partijen te sorteren op de score op de selectiecriteria, waarbij een hoger aantal punten leidt tot een betere positie in de rangorde. </w:t>
      </w:r>
    </w:p>
    <w:p w14:paraId="7E5C6C86" w14:textId="7D4A87DE" w:rsidR="00ED28FC" w:rsidRDefault="00ED28FC" w:rsidP="00ED28FC">
      <w:pPr>
        <w:pStyle w:val="Default"/>
        <w:numPr>
          <w:ilvl w:val="0"/>
          <w:numId w:val="40"/>
        </w:numPr>
        <w:rPr>
          <w:sz w:val="20"/>
          <w:szCs w:val="20"/>
        </w:rPr>
      </w:pPr>
      <w:r>
        <w:rPr>
          <w:sz w:val="20"/>
          <w:szCs w:val="20"/>
        </w:rPr>
        <w:t xml:space="preserve">Indien het niet enkel op basis van de </w:t>
      </w:r>
      <w:proofErr w:type="spellStart"/>
      <w:r>
        <w:rPr>
          <w:sz w:val="20"/>
          <w:szCs w:val="20"/>
        </w:rPr>
        <w:t>selectieeisen</w:t>
      </w:r>
      <w:proofErr w:type="spellEnd"/>
      <w:r>
        <w:rPr>
          <w:sz w:val="20"/>
          <w:szCs w:val="20"/>
        </w:rPr>
        <w:t xml:space="preserve"> mogelijk is vast te stellen wat voor alle deelnemende partijen de rangorde is, zal ProRail voor de partijen waar onduidelijkheid ontstaat (als gevolg van een gelijke score), gebruik maken van loting. In het geval loting plaats dient te vinden zal ProRail de betrokken partijen de mogelijkheid bieden om bij de loting aanwezig te zijn. </w:t>
      </w:r>
    </w:p>
    <w:p w14:paraId="2F4B498F" w14:textId="77777777" w:rsidR="00ED28FC" w:rsidRDefault="00ED28FC" w:rsidP="00ED28FC">
      <w:pPr>
        <w:pStyle w:val="Default"/>
        <w:ind w:left="720"/>
        <w:rPr>
          <w:sz w:val="20"/>
          <w:szCs w:val="20"/>
        </w:rPr>
      </w:pPr>
    </w:p>
    <w:p w14:paraId="3A4C024C" w14:textId="4F6FD3A9" w:rsidR="00ED28FC" w:rsidRPr="00ED28FC" w:rsidRDefault="00021DB7" w:rsidP="00ED28FC">
      <w:pPr>
        <w:autoSpaceDE w:val="0"/>
        <w:autoSpaceDN w:val="0"/>
        <w:adjustRightInd w:val="0"/>
        <w:spacing w:line="240" w:lineRule="auto"/>
      </w:pPr>
      <w:ins w:id="28" w:author="Ozturk, S. (Suleyman)" w:date="2022-11-30T11:42:00Z">
        <w:r>
          <w:t xml:space="preserve">Om te komen tot de rangorde op basis van loting wordt verwezen naar bijlage 3. </w:t>
        </w:r>
      </w:ins>
      <w:r w:rsidR="00ED28FC" w:rsidRPr="00ED28FC">
        <w:t xml:space="preserve">Na bepaling van de rangorde komen: </w:t>
      </w:r>
    </w:p>
    <w:p w14:paraId="79B0CBCB" w14:textId="2B6B1561" w:rsidR="00ED28FC" w:rsidRPr="00ED28FC" w:rsidRDefault="00ED28FC" w:rsidP="00ED28FC">
      <w:pPr>
        <w:numPr>
          <w:ilvl w:val="0"/>
          <w:numId w:val="40"/>
        </w:numPr>
        <w:autoSpaceDE w:val="0"/>
        <w:autoSpaceDN w:val="0"/>
        <w:adjustRightInd w:val="0"/>
        <w:spacing w:line="240" w:lineRule="auto"/>
        <w:ind w:right="0"/>
      </w:pPr>
      <w:r w:rsidRPr="00ED28FC">
        <w:t xml:space="preserve">De gegadigde met rangorde 1 t/m </w:t>
      </w:r>
      <w:r w:rsidR="00447456">
        <w:t>4</w:t>
      </w:r>
      <w:r w:rsidRPr="00ED28FC">
        <w:t xml:space="preserve"> direct in aanmerking voor deelname aan de aanbestedingsprocedure; </w:t>
      </w:r>
    </w:p>
    <w:p w14:paraId="0E871C7E" w14:textId="5B0439CD" w:rsidR="00ED28FC" w:rsidRPr="00ED28FC" w:rsidRDefault="00ED28FC" w:rsidP="00ED28FC">
      <w:pPr>
        <w:numPr>
          <w:ilvl w:val="0"/>
          <w:numId w:val="40"/>
        </w:numPr>
        <w:autoSpaceDE w:val="0"/>
        <w:autoSpaceDN w:val="0"/>
        <w:adjustRightInd w:val="0"/>
        <w:spacing w:line="240" w:lineRule="auto"/>
        <w:ind w:right="0"/>
      </w:pPr>
      <w:r w:rsidRPr="00ED28FC">
        <w:t xml:space="preserve">De gegadigden met een rangorde </w:t>
      </w:r>
      <w:r w:rsidR="00447456">
        <w:t>5</w:t>
      </w:r>
      <w:r w:rsidRPr="00ED28FC">
        <w:t xml:space="preserve"> en hoger </w:t>
      </w:r>
      <w:r>
        <w:t xml:space="preserve">komt </w:t>
      </w:r>
      <w:r w:rsidRPr="00ED28FC">
        <w:t xml:space="preserve">in een wachtkamer voor deze opdracht. Indien er </w:t>
      </w:r>
      <w:r>
        <w:t xml:space="preserve">binnen </w:t>
      </w:r>
      <w:r w:rsidR="00BD7878">
        <w:t xml:space="preserve">2 dagen </w:t>
      </w:r>
      <w:r>
        <w:t>na het verzenden van de uitslag gegadigden</w:t>
      </w:r>
      <w:r w:rsidRPr="00ED28FC">
        <w:t xml:space="preserve"> afvallen uit de procedure, dan zal ProRail, op basis van de vastgestelde rangorde, de partijen in de wachtkamer benaderen met de vraag of deze nog altijd geïnteresseerd is in deelname aan het project, met het doel het aantal gegadigden in de aanbesteding aan te vullen tot </w:t>
      </w:r>
      <w:del w:id="29" w:author="Ozturk, S. (Suleyman)" w:date="2022-11-30T11:43:00Z">
        <w:r w:rsidRPr="00ED28FC" w:rsidDel="00021DB7">
          <w:delText>5</w:delText>
        </w:r>
      </w:del>
      <w:ins w:id="30" w:author="Ozturk, S. (Suleyman)" w:date="2022-11-30T11:43:00Z">
        <w:r w:rsidR="00021DB7">
          <w:t>4</w:t>
        </w:r>
      </w:ins>
      <w:r w:rsidRPr="00ED28FC">
        <w:t xml:space="preserve">. Indien een partij niet alsnog wil deelnemen, zal ProRail de volgende partij in de rangorde benaderen. </w:t>
      </w:r>
    </w:p>
    <w:p w14:paraId="2DBDC9B2" w14:textId="77777777" w:rsidR="00ED28FC" w:rsidRDefault="00ED28FC" w:rsidP="00EE1E38">
      <w:pPr>
        <w:spacing w:line="240" w:lineRule="exact"/>
        <w:textAlignment w:val="center"/>
        <w:rPr>
          <w:rFonts w:ascii="Calibri" w:hAnsi="Calibri" w:cs="Calibri"/>
          <w:sz w:val="22"/>
          <w:szCs w:val="22"/>
        </w:rPr>
      </w:pPr>
    </w:p>
    <w:p w14:paraId="5D3FB5F5" w14:textId="77777777" w:rsidR="00F87B7F" w:rsidRDefault="00F87B7F" w:rsidP="00F81459">
      <w:pPr>
        <w:spacing w:line="240" w:lineRule="exact"/>
        <w:ind w:right="0"/>
        <w:rPr>
          <w:b/>
          <w:u w:val="single"/>
        </w:rPr>
      </w:pPr>
    </w:p>
    <w:p w14:paraId="7034714F" w14:textId="77777777" w:rsidR="00F10CA4" w:rsidRPr="00710366" w:rsidRDefault="00F10CA4" w:rsidP="00710366">
      <w:pPr>
        <w:spacing w:line="240" w:lineRule="auto"/>
        <w:ind w:right="0"/>
        <w:rPr>
          <w:b/>
          <w:u w:val="single"/>
        </w:rPr>
      </w:pPr>
      <w:r w:rsidRPr="00710366">
        <w:rPr>
          <w:b/>
          <w:u w:val="single"/>
        </w:rPr>
        <w:t>Stap 6: Mededeling selectiebeslissing</w:t>
      </w:r>
    </w:p>
    <w:p w14:paraId="26EBE6D3" w14:textId="77777777" w:rsidR="00710366" w:rsidRDefault="00710366" w:rsidP="00187761"/>
    <w:p w14:paraId="430301B2" w14:textId="77777777" w:rsidR="00187761" w:rsidRDefault="00E74568" w:rsidP="00187761">
      <w:r>
        <w:t>Na afronding van de selectieprocedure deelt ProRail de selectie</w:t>
      </w:r>
      <w:r w:rsidR="00405400">
        <w:t>beslissing</w:t>
      </w:r>
      <w:r>
        <w:t xml:space="preserve"> mede aan de gegadigden.</w:t>
      </w:r>
      <w:r w:rsidR="006C57C7" w:rsidRPr="006C57C7">
        <w:t xml:space="preserve"> </w:t>
      </w:r>
    </w:p>
    <w:p w14:paraId="6564E9B8" w14:textId="77777777" w:rsidR="001F768F" w:rsidRDefault="00187761" w:rsidP="00187761">
      <w:r>
        <w:rPr>
          <w:spacing w:val="1"/>
        </w:rPr>
        <w:t>H</w:t>
      </w:r>
      <w:r w:rsidR="0063528C" w:rsidRPr="00187761">
        <w:rPr>
          <w:spacing w:val="1"/>
        </w:rPr>
        <w:t xml:space="preserve">ierna volgt de uitnodiging tot inschrijving, waarbij </w:t>
      </w:r>
      <w:r w:rsidR="0063528C" w:rsidRPr="00187761">
        <w:t>g</w:t>
      </w:r>
      <w:r w:rsidR="00F10CA4" w:rsidRPr="00187761">
        <w:t xml:space="preserve">egadigden die geschikt zijn bevonden, gelijktijdig </w:t>
      </w:r>
      <w:r w:rsidR="0063528C" w:rsidRPr="00187761">
        <w:t xml:space="preserve">worden </w:t>
      </w:r>
      <w:r w:rsidR="00F10CA4" w:rsidRPr="00187761">
        <w:t>uitgenodigd om een inschrijving te doen.</w:t>
      </w:r>
      <w:r w:rsidR="006C57C7" w:rsidRPr="00187761">
        <w:t xml:space="preserve"> </w:t>
      </w:r>
    </w:p>
    <w:p w14:paraId="6B6732CC" w14:textId="77777777" w:rsidR="00F87B7F" w:rsidRPr="00187761" w:rsidRDefault="00F87B7F" w:rsidP="00187761"/>
    <w:p w14:paraId="7114BF15" w14:textId="77777777" w:rsidR="004A125D" w:rsidRPr="00FB41FA" w:rsidRDefault="00C84F14" w:rsidP="00E851F4">
      <w:pPr>
        <w:pStyle w:val="Kop2"/>
      </w:pPr>
      <w:bookmarkStart w:id="31" w:name="_Toc82520133"/>
      <w:r w:rsidRPr="00FB41FA">
        <w:t>Vragen</w:t>
      </w:r>
      <w:r w:rsidR="00D14CA0">
        <w:t xml:space="preserve"> in het kader van deze aanbesteding</w:t>
      </w:r>
      <w:bookmarkEnd w:id="31"/>
    </w:p>
    <w:p w14:paraId="6E00C5B7" w14:textId="4DD8C1A9" w:rsidR="00F87B7F" w:rsidRPr="00FB41FA" w:rsidRDefault="00AC7E2D" w:rsidP="00AC7E2D">
      <w:r w:rsidRPr="00FB41FA">
        <w:t xml:space="preserve">Vragen naar aanleiding van de werkzaamheden, </w:t>
      </w:r>
      <w:r w:rsidR="00187761">
        <w:t>de</w:t>
      </w:r>
      <w:r w:rsidR="00D27614">
        <w:t xml:space="preserve"> </w:t>
      </w:r>
      <w:r w:rsidR="00475C93">
        <w:t>selectieleidraad</w:t>
      </w:r>
      <w:r w:rsidRPr="00FB41FA">
        <w:t xml:space="preserve"> alsmede de daarin voorkomende reglementen kunnen </w:t>
      </w:r>
      <w:r w:rsidRPr="0053519B">
        <w:rPr>
          <w:u w:val="single"/>
        </w:rPr>
        <w:t>uitsluitend</w:t>
      </w:r>
      <w:r w:rsidRPr="00FB41FA">
        <w:t xml:space="preserve"> </w:t>
      </w:r>
      <w:r>
        <w:t xml:space="preserve">via </w:t>
      </w:r>
      <w:proofErr w:type="spellStart"/>
      <w:r>
        <w:t>TenderNed</w:t>
      </w:r>
      <w:proofErr w:type="spellEnd"/>
      <w:r w:rsidRPr="00FB41FA">
        <w:t xml:space="preserve"> worden gesteld en zullen eveneens </w:t>
      </w:r>
      <w:r>
        <w:t xml:space="preserve">via </w:t>
      </w:r>
      <w:proofErr w:type="spellStart"/>
      <w:r>
        <w:t>TenderNed</w:t>
      </w:r>
      <w:proofErr w:type="spellEnd"/>
      <w:r w:rsidRPr="00FB41FA">
        <w:t xml:space="preserve"> door </w:t>
      </w:r>
      <w:r w:rsidR="00CE464D">
        <w:t xml:space="preserve">de betreffende tendermanager van </w:t>
      </w:r>
      <w:r w:rsidRPr="00FB41FA">
        <w:t xml:space="preserve">ProRail beantwoord worden. </w:t>
      </w:r>
      <w:r>
        <w:t xml:space="preserve">Hiervoor dient de </w:t>
      </w:r>
      <w:r w:rsidR="00025EF7" w:rsidRPr="00025EF7">
        <w:t xml:space="preserve">module </w:t>
      </w:r>
      <w:r w:rsidR="00025EF7" w:rsidRPr="0053519B">
        <w:rPr>
          <w:u w:val="single"/>
        </w:rPr>
        <w:t>"</w:t>
      </w:r>
      <w:r w:rsidR="00025EF7" w:rsidRPr="0053519B">
        <w:rPr>
          <w:i/>
          <w:u w:val="single"/>
        </w:rPr>
        <w:t>Berichten</w:t>
      </w:r>
      <w:r w:rsidR="00025EF7" w:rsidRPr="0053519B">
        <w:rPr>
          <w:u w:val="single"/>
        </w:rPr>
        <w:t>"</w:t>
      </w:r>
      <w:r>
        <w:t xml:space="preserve"> te worden gebruikt</w:t>
      </w:r>
      <w:r w:rsidR="00D27614">
        <w:t xml:space="preserve">. </w:t>
      </w:r>
      <w:r w:rsidRPr="00FB41FA">
        <w:t>Bij het indienen van de vragen dient duidelijk aangegeven te worden dat deze betrekking hebben op de onderhavige aanbestedingsprocedure.</w:t>
      </w:r>
    </w:p>
    <w:p w14:paraId="2EADE089" w14:textId="77777777" w:rsidR="00D14CA0" w:rsidRPr="002F417D" w:rsidRDefault="00D14CA0" w:rsidP="00E851F4">
      <w:pPr>
        <w:pStyle w:val="Kop2"/>
      </w:pPr>
      <w:bookmarkStart w:id="32" w:name="_Toc82520134"/>
      <w:r w:rsidRPr="002F417D">
        <w:t>Algemene vragen of opmerkingen</w:t>
      </w:r>
      <w:r w:rsidR="00CE464D">
        <w:t xml:space="preserve"> aanbestedingsbeleid</w:t>
      </w:r>
      <w:bookmarkEnd w:id="32"/>
    </w:p>
    <w:p w14:paraId="5F8BC6B4" w14:textId="77777777" w:rsidR="00AC7E2D" w:rsidRDefault="00AC7E2D" w:rsidP="00AC7E2D">
      <w:pPr>
        <w:rPr>
          <w:rStyle w:val="Hyperlink"/>
          <w:color w:val="000000" w:themeColor="text1"/>
          <w:u w:val="none"/>
        </w:rPr>
      </w:pPr>
      <w:r>
        <w:t xml:space="preserve">Indien u algemene vragen, opmerkingen of klachten heeft over het aanbestedingsbeleid van ProRail, of voorstellen ter verbetering daarvan, kunt u deze richten aan </w:t>
      </w:r>
      <w:hyperlink r:id="rId17" w:history="1">
        <w:r w:rsidR="0030237B" w:rsidRPr="00144F1A">
          <w:rPr>
            <w:rStyle w:val="Hyperlink"/>
          </w:rPr>
          <w:t>procurement@prorail.nl</w:t>
        </w:r>
      </w:hyperlink>
      <w:r w:rsidRPr="00AC7E2D">
        <w:rPr>
          <w:rStyle w:val="Hyperlink"/>
          <w:color w:val="000000" w:themeColor="text1"/>
          <w:u w:val="none"/>
        </w:rPr>
        <w:t>.</w:t>
      </w:r>
    </w:p>
    <w:p w14:paraId="1052C68E" w14:textId="77777777" w:rsidR="00B052B3" w:rsidRPr="002F417D" w:rsidRDefault="00D14CA0" w:rsidP="00E851F4">
      <w:pPr>
        <w:pStyle w:val="Kop2"/>
      </w:pPr>
      <w:bookmarkStart w:id="33" w:name="_Toc82520135"/>
      <w:r w:rsidRPr="002F417D">
        <w:t>Klachtenmeldpunt ProRail</w:t>
      </w:r>
      <w:bookmarkEnd w:id="33"/>
    </w:p>
    <w:p w14:paraId="27033170" w14:textId="74DE06D7" w:rsidR="00DA2000" w:rsidRDefault="00AC7E2D" w:rsidP="00AB089B">
      <w:r>
        <w:t>Indien u in het kader van een specifieke aanbestedingsprocedure klachten of bezwaren heeft, kunt u deze richten aan het door ProRail ingestelde klachtenmeldpunt.</w:t>
      </w:r>
      <w:r w:rsidR="00D27614">
        <w:t xml:space="preserve"> </w:t>
      </w:r>
      <w:r>
        <w:t>De werkwijze is beschreven in de</w:t>
      </w:r>
      <w:r w:rsidRPr="000C2B1E">
        <w:t xml:space="preserve"> </w:t>
      </w:r>
      <w:r>
        <w:t>“K</w:t>
      </w:r>
      <w:r w:rsidRPr="001225B7">
        <w:t>lachtenregeling</w:t>
      </w:r>
      <w:r>
        <w:t xml:space="preserve"> </w:t>
      </w:r>
      <w:r w:rsidR="00296B00">
        <w:t>A</w:t>
      </w:r>
      <w:r>
        <w:t>anbesteden”</w:t>
      </w:r>
      <w:r w:rsidR="00296B00">
        <w:t xml:space="preserve">; </w:t>
      </w:r>
      <w:r>
        <w:t xml:space="preserve">deze is te vinden op </w:t>
      </w:r>
      <w:hyperlink r:id="rId18" w:history="1">
        <w:r w:rsidR="00927E5E" w:rsidRPr="009D6937">
          <w:rPr>
            <w:rStyle w:val="Hyperlink"/>
          </w:rPr>
          <w:t>http://www.prorail.nl/leveranciers/aanbesteden-en-inkoop/documenten-en-juridische-voorwaarden</w:t>
        </w:r>
      </w:hyperlink>
      <w:r w:rsidR="00927E5E">
        <w:t>.</w:t>
      </w:r>
      <w:r w:rsidR="00DA2000">
        <w:t xml:space="preserve"> </w:t>
      </w:r>
      <w:r w:rsidR="00D27614">
        <w:t xml:space="preserve">Het </w:t>
      </w:r>
      <w:r w:rsidRPr="00796C90">
        <w:t xml:space="preserve"> klachtenmeldpunt is te bereiken</w:t>
      </w:r>
      <w:r>
        <w:t xml:space="preserve"> via </w:t>
      </w:r>
      <w:hyperlink r:id="rId19" w:history="1">
        <w:r w:rsidRPr="00FC442E">
          <w:rPr>
            <w:rStyle w:val="Hyperlink"/>
          </w:rPr>
          <w:t>aanbestedingsklachten@prorail.nl</w:t>
        </w:r>
      </w:hyperlink>
      <w:r>
        <w:t>.</w:t>
      </w:r>
    </w:p>
    <w:p w14:paraId="37785DA8" w14:textId="3A23DC75" w:rsidR="00EE1E38" w:rsidRPr="00EE1E38" w:rsidDel="00021DB7" w:rsidRDefault="00EE1E38">
      <w:pPr>
        <w:pStyle w:val="Kop1"/>
        <w:numPr>
          <w:ilvl w:val="0"/>
          <w:numId w:val="0"/>
        </w:numPr>
        <w:ind w:left="432" w:hanging="432"/>
        <w:rPr>
          <w:del w:id="34" w:author="Ozturk, S. (Suleyman)" w:date="2022-11-30T11:45:00Z"/>
          <w:rFonts w:cs="Arial"/>
          <w:color w:val="auto"/>
        </w:rPr>
        <w:pPrChange w:id="35" w:author="Ozturk, S. (Suleyman)" w:date="2022-11-30T11:45:00Z">
          <w:pPr>
            <w:pStyle w:val="Kop1"/>
            <w:numPr>
              <w:numId w:val="0"/>
            </w:numPr>
            <w:ind w:left="0" w:firstLine="0"/>
          </w:pPr>
        </w:pPrChange>
      </w:pPr>
      <w:r>
        <w:br w:type="column"/>
      </w:r>
      <w:bookmarkStart w:id="36" w:name="_Toc82520136"/>
      <w:bookmarkStart w:id="37" w:name="_Toc69909594"/>
      <w:del w:id="38" w:author="Ozturk, S. (Suleyman)" w:date="2022-11-30T11:45:00Z">
        <w:r w:rsidRPr="00EE1E38" w:rsidDel="00021DB7">
          <w:rPr>
            <w:color w:val="auto"/>
          </w:rPr>
          <w:lastRenderedPageBreak/>
          <w:delText xml:space="preserve">Bijlage 1 - </w:delText>
        </w:r>
        <w:r w:rsidRPr="00EE1E38" w:rsidDel="00021DB7">
          <w:rPr>
            <w:rFonts w:cs="Arial"/>
            <w:color w:val="auto"/>
          </w:rPr>
          <w:delText>Protocol van loting in het kader van selectie</w:delText>
        </w:r>
        <w:bookmarkEnd w:id="36"/>
      </w:del>
    </w:p>
    <w:p w14:paraId="1FADD066" w14:textId="0CCD3612" w:rsidR="00EE1E38" w:rsidRPr="00EE1E38" w:rsidDel="00021DB7" w:rsidRDefault="00EE1E38" w:rsidP="00BD4F58">
      <w:pPr>
        <w:spacing w:line="276" w:lineRule="auto"/>
        <w:ind w:right="0"/>
        <w:rPr>
          <w:del w:id="39" w:author="Ozturk, S. (Suleyman)" w:date="2022-11-30T11:45:00Z"/>
          <w:color w:val="auto"/>
        </w:rPr>
      </w:pPr>
    </w:p>
    <w:p w14:paraId="7E124B32" w14:textId="7261D557" w:rsidR="00EE1E38" w:rsidRPr="00EE1E38" w:rsidDel="00021DB7" w:rsidRDefault="00EE1E38" w:rsidP="00BD4F58">
      <w:pPr>
        <w:spacing w:after="200" w:line="276" w:lineRule="auto"/>
        <w:ind w:right="0"/>
        <w:rPr>
          <w:del w:id="40" w:author="Ozturk, S. (Suleyman)" w:date="2022-11-30T11:45:00Z"/>
          <w:color w:val="auto"/>
        </w:rPr>
      </w:pPr>
      <w:bookmarkStart w:id="41" w:name="_Hlk120701110"/>
      <w:del w:id="42" w:author="Ozturk, S. (Suleyman)" w:date="2022-11-30T11:45:00Z">
        <w:r w:rsidDel="00021DB7">
          <w:rPr>
            <w:color w:val="auto"/>
          </w:rPr>
          <w:delText>I</w:delText>
        </w:r>
        <w:r w:rsidRPr="00EE1E38" w:rsidDel="00021DB7">
          <w:rPr>
            <w:color w:val="auto"/>
          </w:rPr>
          <w:delText xml:space="preserve">n de </w:delText>
        </w:r>
        <w:r w:rsidDel="00021DB7">
          <w:rPr>
            <w:color w:val="auto"/>
          </w:rPr>
          <w:delText>selectieleidraad</w:delText>
        </w:r>
        <w:r w:rsidRPr="00EE1E38" w:rsidDel="00021DB7">
          <w:rPr>
            <w:color w:val="auto"/>
          </w:rPr>
          <w:delText xml:space="preserve"> is vermeld dat in het geval er meer dan </w:delText>
        </w:r>
        <w:r w:rsidR="00E25F6C" w:rsidDel="00021DB7">
          <w:rPr>
            <w:color w:val="auto"/>
          </w:rPr>
          <w:delText>5</w:delText>
        </w:r>
        <w:r w:rsidR="00E25F6C" w:rsidRPr="00EE1E38" w:rsidDel="00021DB7">
          <w:rPr>
            <w:color w:val="auto"/>
          </w:rPr>
          <w:delText xml:space="preserve"> </w:delText>
        </w:r>
        <w:r w:rsidRPr="00EE1E38" w:rsidDel="00021DB7">
          <w:rPr>
            <w:color w:val="auto"/>
          </w:rPr>
          <w:delText>geschikte gegadigden zijn, ProRail op basis van de opgenomen selectieeisen en/of op basis van loting kom</w:delText>
        </w:r>
        <w:r w:rsidR="00E165E4" w:rsidDel="00021DB7">
          <w:rPr>
            <w:color w:val="auto"/>
          </w:rPr>
          <w:delText>t</w:delText>
        </w:r>
        <w:r w:rsidRPr="00EE1E38" w:rsidDel="00021DB7">
          <w:rPr>
            <w:color w:val="auto"/>
          </w:rPr>
          <w:delText xml:space="preserve"> tot een rangorde van alle geschikte gegadigden. Indien het niet enkel op basis van de selectieeisen mogelijk is vast te stellen wat voor alle deelnemende partijen de rangorde is, zal ProRail voor de partijen waar onduidelijkheid ontstaat (als gevolg van een exact gelijke score), gebruik maken van loting.</w:delText>
        </w:r>
      </w:del>
    </w:p>
    <w:p w14:paraId="1EDBB461" w14:textId="38D16442" w:rsidR="00EE1E38" w:rsidRPr="00EE1E38" w:rsidDel="00021DB7" w:rsidRDefault="00EE1E38" w:rsidP="00BD4F58">
      <w:pPr>
        <w:spacing w:line="276" w:lineRule="auto"/>
        <w:ind w:right="0"/>
        <w:rPr>
          <w:del w:id="43" w:author="Ozturk, S. (Suleyman)" w:date="2022-11-30T11:45:00Z"/>
          <w:color w:val="auto"/>
        </w:rPr>
      </w:pPr>
      <w:del w:id="44" w:author="Ozturk, S. (Suleyman)" w:date="2022-11-30T11:45:00Z">
        <w:r w:rsidRPr="00EE1E38" w:rsidDel="00021DB7">
          <w:rPr>
            <w:color w:val="auto"/>
          </w:rPr>
          <w:delText xml:space="preserve">Slechts </w:delText>
        </w:r>
        <w:r w:rsidR="00ED28FC" w:rsidDel="00021DB7">
          <w:rPr>
            <w:color w:val="auto"/>
          </w:rPr>
          <w:delText>vijf</w:delText>
        </w:r>
        <w:r w:rsidR="00ED28FC" w:rsidRPr="00EE1E38" w:rsidDel="00021DB7">
          <w:rPr>
            <w:color w:val="auto"/>
          </w:rPr>
          <w:delText xml:space="preserve"> </w:delText>
        </w:r>
        <w:r w:rsidRPr="00EE1E38" w:rsidDel="00021DB7">
          <w:rPr>
            <w:color w:val="auto"/>
          </w:rPr>
          <w:delText>van de aangemelde gegadigden worden toegelaten tot de inschrijvingsfase. De loting vindt plaats conform onderstaand protocol van loting.</w:delText>
        </w:r>
      </w:del>
    </w:p>
    <w:p w14:paraId="6DA3A069" w14:textId="53FFFA83" w:rsidR="00EE1E38" w:rsidRPr="00EE1E38" w:rsidDel="00021DB7" w:rsidRDefault="00EE1E38" w:rsidP="00BD4F58">
      <w:pPr>
        <w:spacing w:line="276" w:lineRule="auto"/>
        <w:ind w:right="0"/>
        <w:rPr>
          <w:del w:id="45" w:author="Ozturk, S. (Suleyman)" w:date="2022-11-30T11:45:00Z"/>
          <w:color w:val="auto"/>
        </w:rPr>
      </w:pPr>
    </w:p>
    <w:p w14:paraId="7B643024" w14:textId="01A66DA0" w:rsidR="00EE1E38" w:rsidRPr="00EE1E38" w:rsidDel="00021DB7" w:rsidRDefault="00EE1E38" w:rsidP="00BD4F58">
      <w:pPr>
        <w:spacing w:line="276" w:lineRule="auto"/>
        <w:ind w:right="0"/>
        <w:rPr>
          <w:del w:id="46" w:author="Ozturk, S. (Suleyman)" w:date="2022-11-30T11:45:00Z"/>
          <w:color w:val="auto"/>
        </w:rPr>
      </w:pPr>
      <w:del w:id="47" w:author="Ozturk, S. (Suleyman)" w:date="2022-11-30T11:45:00Z">
        <w:r w:rsidRPr="00EE1E38" w:rsidDel="00021DB7">
          <w:rPr>
            <w:color w:val="auto"/>
          </w:rPr>
          <w:delText>Ten aanzien van het verloop van de loting gelden de volgende spelregels:</w:delText>
        </w:r>
      </w:del>
    </w:p>
    <w:p w14:paraId="4D97D61B" w14:textId="68C84D91" w:rsidR="00EE1E38" w:rsidRPr="00EE1E38" w:rsidDel="00021DB7" w:rsidRDefault="00EE1E38" w:rsidP="00BD4F58">
      <w:pPr>
        <w:spacing w:line="276" w:lineRule="auto"/>
        <w:ind w:right="0"/>
        <w:rPr>
          <w:del w:id="48" w:author="Ozturk, S. (Suleyman)" w:date="2022-11-30T11:45:00Z"/>
          <w:color w:val="auto"/>
        </w:rPr>
      </w:pPr>
    </w:p>
    <w:p w14:paraId="54FD9B8E" w14:textId="35AE3116" w:rsidR="00EE1E38" w:rsidRPr="00EE1E38" w:rsidDel="00021DB7" w:rsidRDefault="00EE1E38" w:rsidP="00BD4F58">
      <w:pPr>
        <w:numPr>
          <w:ilvl w:val="0"/>
          <w:numId w:val="36"/>
        </w:numPr>
        <w:spacing w:after="200" w:line="276" w:lineRule="auto"/>
        <w:ind w:right="0"/>
        <w:contextualSpacing/>
        <w:rPr>
          <w:del w:id="49" w:author="Ozturk, S. (Suleyman)" w:date="2022-11-30T11:45:00Z"/>
          <w:color w:val="auto"/>
        </w:rPr>
      </w:pPr>
      <w:del w:id="50" w:author="Ozturk, S. (Suleyman)" w:date="2022-11-30T11:45:00Z">
        <w:r w:rsidRPr="00EE1E38" w:rsidDel="00021DB7">
          <w:rPr>
            <w:color w:val="auto"/>
          </w:rPr>
          <w:delText>Tot de loting worden alleen ondernemingen toegelaten waarvoor de onduidelijkheid geldt;</w:delText>
        </w:r>
      </w:del>
    </w:p>
    <w:p w14:paraId="204576F2" w14:textId="336E72FA" w:rsidR="00EE1E38" w:rsidRPr="00EE1E38" w:rsidDel="00021DB7" w:rsidRDefault="00EE1E38" w:rsidP="00BD4F58">
      <w:pPr>
        <w:numPr>
          <w:ilvl w:val="0"/>
          <w:numId w:val="36"/>
        </w:numPr>
        <w:spacing w:after="200" w:line="276" w:lineRule="auto"/>
        <w:ind w:right="0"/>
        <w:contextualSpacing/>
        <w:rPr>
          <w:del w:id="51" w:author="Ozturk, S. (Suleyman)" w:date="2022-11-30T11:45:00Z"/>
          <w:color w:val="auto"/>
        </w:rPr>
      </w:pPr>
      <w:del w:id="52" w:author="Ozturk, S. (Suleyman)" w:date="2022-11-30T11:45:00Z">
        <w:r w:rsidRPr="00EE1E38" w:rsidDel="00021DB7">
          <w:rPr>
            <w:color w:val="auto"/>
          </w:rPr>
          <w:delText xml:space="preserve">De loting geschiedt door de Tendermanager en de Adviseur Bedrijfsbureau </w:delText>
        </w:r>
        <w:r w:rsidR="008F1CB4" w:rsidDel="00021DB7">
          <w:rPr>
            <w:color w:val="auto"/>
          </w:rPr>
          <w:delText xml:space="preserve">(of collega Tendermanager) </w:delText>
        </w:r>
        <w:r w:rsidRPr="00EE1E38" w:rsidDel="00021DB7">
          <w:rPr>
            <w:color w:val="auto"/>
          </w:rPr>
          <w:delText>van de afdeling Procurement;</w:delText>
        </w:r>
      </w:del>
    </w:p>
    <w:p w14:paraId="23F0EC05" w14:textId="71CAB6AF" w:rsidR="00EE1E38" w:rsidRPr="00EE1E38" w:rsidDel="00021DB7" w:rsidRDefault="00EE1E38" w:rsidP="00BD4F58">
      <w:pPr>
        <w:numPr>
          <w:ilvl w:val="0"/>
          <w:numId w:val="36"/>
        </w:numPr>
        <w:spacing w:after="200" w:line="276" w:lineRule="auto"/>
        <w:ind w:right="0"/>
        <w:contextualSpacing/>
        <w:rPr>
          <w:del w:id="53" w:author="Ozturk, S. (Suleyman)" w:date="2022-11-30T11:45:00Z"/>
          <w:color w:val="auto"/>
        </w:rPr>
      </w:pPr>
      <w:del w:id="54" w:author="Ozturk, S. (Suleyman)" w:date="2022-11-30T11:45:00Z">
        <w:r w:rsidRPr="00EE1E38" w:rsidDel="00021DB7">
          <w:rPr>
            <w:color w:val="auto"/>
          </w:rPr>
          <w:delText>De loting geschiedt door papieren lootjes met op elk lootje de naam van een aangemelde onderneming in een anonieme capsule te doen en de capsules in een doorzichtige kom te plaatsen;</w:delText>
        </w:r>
      </w:del>
    </w:p>
    <w:p w14:paraId="6C9B47F1" w14:textId="4A99F826" w:rsidR="00EE1E38" w:rsidRPr="00EE1E38" w:rsidDel="00021DB7" w:rsidRDefault="00EE1E38" w:rsidP="00BD4F58">
      <w:pPr>
        <w:numPr>
          <w:ilvl w:val="0"/>
          <w:numId w:val="36"/>
        </w:numPr>
        <w:spacing w:after="200" w:line="276" w:lineRule="auto"/>
        <w:ind w:right="0"/>
        <w:contextualSpacing/>
        <w:rPr>
          <w:del w:id="55" w:author="Ozturk, S. (Suleyman)" w:date="2022-11-30T11:45:00Z"/>
          <w:color w:val="auto"/>
        </w:rPr>
      </w:pPr>
      <w:del w:id="56" w:author="Ozturk, S. (Suleyman)" w:date="2022-11-30T11:45:00Z">
        <w:r w:rsidRPr="00EE1E38" w:rsidDel="00021DB7">
          <w:rPr>
            <w:color w:val="auto"/>
          </w:rPr>
          <w:delText xml:space="preserve">De Adviseur Bedrijfsbureau </w:delText>
        </w:r>
        <w:r w:rsidR="008F1CB4" w:rsidDel="00021DB7">
          <w:rPr>
            <w:color w:val="auto"/>
          </w:rPr>
          <w:delText xml:space="preserve">(of collega Tendermanager) </w:delText>
        </w:r>
        <w:r w:rsidRPr="00EE1E38" w:rsidDel="00021DB7">
          <w:rPr>
            <w:color w:val="auto"/>
          </w:rPr>
          <w:delText>trekt zo veel maal een capsule als in de kom geplaatst, opent deze capsules en leest de namen op volgorde van trekking voor. De Tendermanager schrijft de respectievelijke namen in volgorde op;</w:delText>
        </w:r>
      </w:del>
    </w:p>
    <w:p w14:paraId="1C23D75F" w14:textId="6DBFA7B7" w:rsidR="00EE1E38" w:rsidRPr="00EE1E38" w:rsidDel="00021DB7" w:rsidRDefault="00EE1E38" w:rsidP="00BD4F58">
      <w:pPr>
        <w:numPr>
          <w:ilvl w:val="0"/>
          <w:numId w:val="36"/>
        </w:numPr>
        <w:spacing w:after="200" w:line="276" w:lineRule="auto"/>
        <w:ind w:right="0"/>
        <w:contextualSpacing/>
        <w:rPr>
          <w:del w:id="57" w:author="Ozturk, S. (Suleyman)" w:date="2022-11-30T11:45:00Z"/>
          <w:color w:val="auto"/>
        </w:rPr>
      </w:pPr>
      <w:del w:id="58" w:author="Ozturk, S. (Suleyman)" w:date="2022-11-30T11:45:00Z">
        <w:r w:rsidRPr="00EE1E38" w:rsidDel="00021DB7">
          <w:rPr>
            <w:color w:val="auto"/>
          </w:rPr>
          <w:delText xml:space="preserve">De loting levert de definitieve volgorde op, waarbij de eerste </w:delText>
        </w:r>
      </w:del>
      <w:del w:id="59" w:author="Ozturk, S. (Suleyman)" w:date="2022-11-30T11:44:00Z">
        <w:r w:rsidR="00E25F6C" w:rsidDel="00021DB7">
          <w:rPr>
            <w:color w:val="auto"/>
          </w:rPr>
          <w:delText xml:space="preserve">vijf </w:delText>
        </w:r>
      </w:del>
      <w:del w:id="60" w:author="Ozturk, S. (Suleyman)" w:date="2022-11-30T11:45:00Z">
        <w:r w:rsidR="00E165E4" w:rsidDel="00021DB7">
          <w:rPr>
            <w:color w:val="auto"/>
          </w:rPr>
          <w:delText>partijen</w:delText>
        </w:r>
        <w:r w:rsidR="00E165E4" w:rsidRPr="00EE1E38" w:rsidDel="00021DB7">
          <w:rPr>
            <w:color w:val="auto"/>
          </w:rPr>
          <w:delText xml:space="preserve"> </w:delText>
        </w:r>
        <w:r w:rsidRPr="00EE1E38" w:rsidDel="00021DB7">
          <w:rPr>
            <w:color w:val="auto"/>
          </w:rPr>
          <w:delText xml:space="preserve">worden toegelaten tot de inschrijffase. De partijen vanaf nr. </w:delText>
        </w:r>
        <w:r w:rsidR="00E25F6C" w:rsidDel="00021DB7">
          <w:rPr>
            <w:color w:val="auto"/>
          </w:rPr>
          <w:delText>6</w:delText>
        </w:r>
        <w:r w:rsidR="00E25F6C" w:rsidRPr="00EE1E38" w:rsidDel="00021DB7">
          <w:rPr>
            <w:color w:val="auto"/>
          </w:rPr>
          <w:delText xml:space="preserve"> </w:delText>
        </w:r>
        <w:r w:rsidRPr="00EE1E38" w:rsidDel="00021DB7">
          <w:rPr>
            <w:color w:val="auto"/>
          </w:rPr>
          <w:delText>worden niet toegelaten tot de inschrijffase.</w:delText>
        </w:r>
      </w:del>
    </w:p>
    <w:p w14:paraId="260A23DE" w14:textId="3FC641CD" w:rsidR="00EE1E38" w:rsidRPr="00EE1E38" w:rsidDel="00021DB7" w:rsidRDefault="00EE1E38" w:rsidP="00BD4F58">
      <w:pPr>
        <w:numPr>
          <w:ilvl w:val="0"/>
          <w:numId w:val="36"/>
        </w:numPr>
        <w:spacing w:after="200" w:line="276" w:lineRule="auto"/>
        <w:ind w:right="0"/>
        <w:contextualSpacing/>
        <w:rPr>
          <w:del w:id="61" w:author="Ozturk, S. (Suleyman)" w:date="2022-11-30T11:45:00Z"/>
          <w:color w:val="auto"/>
        </w:rPr>
      </w:pPr>
      <w:del w:id="62" w:author="Ozturk, S. (Suleyman)" w:date="2022-11-30T11:45:00Z">
        <w:r w:rsidRPr="00EE1E38" w:rsidDel="00021DB7">
          <w:rPr>
            <w:color w:val="auto"/>
          </w:rPr>
          <w:delText>Van de uitkomst van de loting wordt een proces-verbaal gemaakt, ondertekend door de Tendermanager. Het proces</w:delText>
        </w:r>
        <w:r w:rsidDel="00021DB7">
          <w:rPr>
            <w:color w:val="auto"/>
          </w:rPr>
          <w:delText xml:space="preserve"> </w:delText>
        </w:r>
        <w:r w:rsidRPr="00EE1E38" w:rsidDel="00021DB7">
          <w:rPr>
            <w:color w:val="auto"/>
          </w:rPr>
          <w:delText xml:space="preserve">verbaal van de loting zal aan de aan de loting deelnemende partijen worden toegezonden. </w:delText>
        </w:r>
      </w:del>
    </w:p>
    <w:p w14:paraId="6E0EB2A5" w14:textId="10E2AA36" w:rsidR="00EE1E38" w:rsidRPr="00EE1E38" w:rsidDel="00021DB7" w:rsidRDefault="00EE1E38" w:rsidP="00BD4F58">
      <w:pPr>
        <w:spacing w:after="200" w:line="276" w:lineRule="auto"/>
        <w:ind w:left="720" w:right="0"/>
        <w:contextualSpacing/>
        <w:rPr>
          <w:del w:id="63" w:author="Ozturk, S. (Suleyman)" w:date="2022-11-30T11:45:00Z"/>
          <w:color w:val="auto"/>
        </w:rPr>
      </w:pPr>
      <w:del w:id="64" w:author="Ozturk, S. (Suleyman)" w:date="2022-11-30T11:45:00Z">
        <w:r w:rsidRPr="00EE1E38" w:rsidDel="00021DB7">
          <w:rPr>
            <w:color w:val="auto"/>
          </w:rPr>
          <w:delText xml:space="preserve">De loting zal worden opgenomen. De opname wordt niet verstrekt ivm de AVG maar wordt als bewijsstuk in de beveiligde omgeving van Procurement opgeslagen. </w:delText>
        </w:r>
      </w:del>
    </w:p>
    <w:p w14:paraId="44E84A38" w14:textId="078CC6D9" w:rsidR="00EE1E38" w:rsidRPr="00EE1E38" w:rsidRDefault="00EE1E38" w:rsidP="00BD4F58">
      <w:pPr>
        <w:numPr>
          <w:ilvl w:val="0"/>
          <w:numId w:val="36"/>
        </w:numPr>
        <w:spacing w:after="200" w:line="276" w:lineRule="auto"/>
        <w:ind w:right="0"/>
        <w:contextualSpacing/>
        <w:rPr>
          <w:color w:val="auto"/>
        </w:rPr>
      </w:pPr>
      <w:del w:id="65" w:author="Ozturk, S. (Suleyman)" w:date="2022-11-30T11:45:00Z">
        <w:r w:rsidRPr="00EE1E38" w:rsidDel="00021DB7">
          <w:rPr>
            <w:color w:val="auto"/>
          </w:rPr>
          <w:delText xml:space="preserve">Binnen </w:delText>
        </w:r>
        <w:r w:rsidR="00BD7878" w:rsidDel="00021DB7">
          <w:rPr>
            <w:color w:val="auto"/>
          </w:rPr>
          <w:delText>2 dagen</w:delText>
        </w:r>
        <w:r w:rsidR="00E25F6C" w:rsidDel="00021DB7">
          <w:rPr>
            <w:color w:val="auto"/>
          </w:rPr>
          <w:delText xml:space="preserve"> </w:delText>
        </w:r>
        <w:r w:rsidRPr="00EE1E38" w:rsidDel="00021DB7">
          <w:rPr>
            <w:color w:val="auto"/>
          </w:rPr>
          <w:delText>na het verzenden van de uitslag van de loting via TenderNed kan een partij zich nog terugtrekken van inschrijving. De vrijgekomen plaats wordt binnen die periode ingenomen door de eerstvolgende, niet reeds uitgenodigde, onderneming op de ranking.</w:delText>
        </w:r>
      </w:del>
      <w:r w:rsidRPr="00EE1E38">
        <w:rPr>
          <w:color w:val="auto"/>
        </w:rPr>
        <w:t xml:space="preserve"> </w:t>
      </w:r>
    </w:p>
    <w:bookmarkEnd w:id="41"/>
    <w:p w14:paraId="1E741DF0" w14:textId="77777777" w:rsidR="00EE1E38" w:rsidRPr="00EE1E38" w:rsidRDefault="00EE1E38" w:rsidP="00EE1E38">
      <w:pPr>
        <w:spacing w:after="200" w:line="276" w:lineRule="auto"/>
        <w:ind w:left="720" w:right="0"/>
        <w:contextualSpacing/>
        <w:rPr>
          <w:color w:val="auto"/>
        </w:rPr>
      </w:pPr>
    </w:p>
    <w:p w14:paraId="0F771883" w14:textId="70FAB9BA" w:rsidR="00EE1E38" w:rsidDel="00021DB7" w:rsidRDefault="00EE1E38">
      <w:pPr>
        <w:pStyle w:val="Kop1"/>
        <w:numPr>
          <w:ilvl w:val="0"/>
          <w:numId w:val="0"/>
        </w:numPr>
        <w:ind w:left="432" w:hanging="432"/>
        <w:rPr>
          <w:del w:id="66" w:author="Ozturk, S. (Suleyman)" w:date="2022-11-30T11:47:00Z"/>
        </w:rPr>
        <w:pPrChange w:id="67" w:author="Ozturk, S. (Suleyman)" w:date="2022-11-30T11:47:00Z">
          <w:pPr>
            <w:pStyle w:val="Kop1"/>
            <w:numPr>
              <w:numId w:val="0"/>
            </w:numPr>
            <w:ind w:left="0" w:firstLine="0"/>
          </w:pPr>
        </w:pPrChange>
      </w:pPr>
      <w:r>
        <w:br w:type="column"/>
      </w:r>
      <w:bookmarkStart w:id="68" w:name="_Toc82520137"/>
      <w:del w:id="69" w:author="Ozturk, S. (Suleyman)" w:date="2022-11-30T11:47:00Z">
        <w:r w:rsidDel="00021DB7">
          <w:lastRenderedPageBreak/>
          <w:delText>Bijlage 2 - Rangorde</w:delText>
        </w:r>
        <w:bookmarkEnd w:id="37"/>
        <w:bookmarkEnd w:id="68"/>
      </w:del>
    </w:p>
    <w:p w14:paraId="66F418E7" w14:textId="5DB4136C" w:rsidR="00EE1E38" w:rsidDel="00021DB7" w:rsidRDefault="00EE1E38">
      <w:pPr>
        <w:pStyle w:val="Kop1"/>
        <w:numPr>
          <w:ilvl w:val="0"/>
          <w:numId w:val="0"/>
        </w:numPr>
        <w:ind w:left="432" w:hanging="432"/>
        <w:rPr>
          <w:del w:id="70" w:author="Ozturk, S. (Suleyman)" w:date="2022-11-30T11:47:00Z"/>
        </w:rPr>
        <w:pPrChange w:id="71" w:author="Ozturk, S. (Suleyman)" w:date="2022-11-30T11:47:00Z">
          <w:pPr/>
        </w:pPrChange>
      </w:pPr>
    </w:p>
    <w:p w14:paraId="3D6C426A" w14:textId="2C7219FC" w:rsidR="00EE1E38" w:rsidRPr="00162F1E" w:rsidDel="00021DB7" w:rsidRDefault="00EE1E38">
      <w:pPr>
        <w:pStyle w:val="Kop1"/>
        <w:numPr>
          <w:ilvl w:val="0"/>
          <w:numId w:val="0"/>
        </w:numPr>
        <w:ind w:left="432" w:hanging="432"/>
        <w:rPr>
          <w:del w:id="72" w:author="Ozturk, S. (Suleyman)" w:date="2022-11-30T11:47:00Z"/>
        </w:rPr>
        <w:pPrChange w:id="73" w:author="Ozturk, S. (Suleyman)" w:date="2022-11-30T11:47:00Z">
          <w:pPr/>
        </w:pPrChange>
      </w:pPr>
      <w:bookmarkStart w:id="74" w:name="_Hlk120701263"/>
      <w:del w:id="75" w:author="Ozturk, S. (Suleyman)" w:date="2022-11-30T11:47:00Z">
        <w:r w:rsidRPr="00162F1E" w:rsidDel="00021DB7">
          <w:delText>Naam aanbesteding</w:delText>
        </w:r>
        <w:r w:rsidDel="00021DB7">
          <w:delText>:</w:delText>
        </w:r>
        <w:r w:rsidRPr="00162F1E" w:rsidDel="00021DB7">
          <w:tab/>
        </w:r>
        <w:r w:rsidRPr="00162F1E" w:rsidDel="00021DB7">
          <w:softHyphen/>
        </w:r>
        <w:r w:rsidRPr="00162F1E" w:rsidDel="00021DB7">
          <w:softHyphen/>
          <w:delText>&lt;Naam&gt;</w:delText>
        </w:r>
      </w:del>
    </w:p>
    <w:p w14:paraId="7D3CB6F1" w14:textId="4561F978" w:rsidR="00EE1E38" w:rsidRPr="00162F1E" w:rsidDel="00021DB7" w:rsidRDefault="00EE1E38">
      <w:pPr>
        <w:pStyle w:val="Kop1"/>
        <w:numPr>
          <w:ilvl w:val="0"/>
          <w:numId w:val="0"/>
        </w:numPr>
        <w:ind w:left="432" w:hanging="432"/>
        <w:rPr>
          <w:del w:id="76" w:author="Ozturk, S. (Suleyman)" w:date="2022-11-30T11:47:00Z"/>
        </w:rPr>
        <w:pPrChange w:id="77" w:author="Ozturk, S. (Suleyman)" w:date="2022-11-30T11:47:00Z">
          <w:pPr/>
        </w:pPrChange>
      </w:pPr>
      <w:del w:id="78" w:author="Ozturk, S. (Suleyman)" w:date="2022-11-30T11:47:00Z">
        <w:r w:rsidRPr="00162F1E" w:rsidDel="00021DB7">
          <w:delText>Tenderned:</w:delText>
        </w:r>
        <w:r w:rsidRPr="00162F1E" w:rsidDel="00021DB7">
          <w:tab/>
        </w:r>
        <w:r w:rsidRPr="00162F1E" w:rsidDel="00021DB7">
          <w:tab/>
          <w:delText>&lt;Nummer&gt;</w:delText>
        </w:r>
      </w:del>
    </w:p>
    <w:p w14:paraId="1D4344F9" w14:textId="5AAC4D47" w:rsidR="00EE1E38" w:rsidRPr="00162F1E" w:rsidDel="00021DB7" w:rsidRDefault="00EE1E38">
      <w:pPr>
        <w:pStyle w:val="Kop1"/>
        <w:numPr>
          <w:ilvl w:val="0"/>
          <w:numId w:val="0"/>
        </w:numPr>
        <w:ind w:left="432" w:hanging="432"/>
        <w:rPr>
          <w:del w:id="79" w:author="Ozturk, S. (Suleyman)" w:date="2022-11-30T11:47:00Z"/>
        </w:rPr>
        <w:pPrChange w:id="80" w:author="Ozturk, S. (Suleyman)" w:date="2022-11-30T11:47:00Z">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3097"/>
        <w:gridCol w:w="2787"/>
      </w:tblGrid>
      <w:tr w:rsidR="00EE1E38" w:rsidRPr="00162F1E" w:rsidDel="00021DB7" w14:paraId="37C2D90F" w14:textId="17DE3498" w:rsidTr="00B2495A">
        <w:trPr>
          <w:del w:id="81" w:author="Ozturk, S. (Suleyman)" w:date="2022-11-30T11:47:00Z"/>
        </w:trPr>
        <w:tc>
          <w:tcPr>
            <w:tcW w:w="3448" w:type="dxa"/>
            <w:shd w:val="clear" w:color="auto" w:fill="auto"/>
          </w:tcPr>
          <w:p w14:paraId="38B9BD07" w14:textId="4C53A8DF" w:rsidR="00EE1E38" w:rsidRPr="00162F1E" w:rsidDel="00021DB7" w:rsidRDefault="00EE1E38">
            <w:pPr>
              <w:pStyle w:val="Kop1"/>
              <w:numPr>
                <w:ilvl w:val="0"/>
                <w:numId w:val="0"/>
              </w:numPr>
              <w:ind w:left="432" w:hanging="432"/>
              <w:rPr>
                <w:del w:id="82" w:author="Ozturk, S. (Suleyman)" w:date="2022-11-30T11:47:00Z"/>
              </w:rPr>
              <w:pPrChange w:id="83" w:author="Ozturk, S. (Suleyman)" w:date="2022-11-30T11:47:00Z">
                <w:pPr/>
              </w:pPrChange>
            </w:pPr>
            <w:del w:id="84" w:author="Ozturk, S. (Suleyman)" w:date="2022-11-30T11:47:00Z">
              <w:r w:rsidRPr="00162F1E" w:rsidDel="00021DB7">
                <w:delText>Naam gegadigde</w:delText>
              </w:r>
            </w:del>
          </w:p>
        </w:tc>
        <w:tc>
          <w:tcPr>
            <w:tcW w:w="3448" w:type="dxa"/>
            <w:shd w:val="clear" w:color="auto" w:fill="auto"/>
          </w:tcPr>
          <w:p w14:paraId="489594B4" w14:textId="622FB457" w:rsidR="00EE1E38" w:rsidRPr="00162F1E" w:rsidDel="00021DB7" w:rsidRDefault="00EE1E38">
            <w:pPr>
              <w:pStyle w:val="Kop1"/>
              <w:numPr>
                <w:ilvl w:val="0"/>
                <w:numId w:val="0"/>
              </w:numPr>
              <w:ind w:left="432" w:hanging="432"/>
              <w:rPr>
                <w:del w:id="85" w:author="Ozturk, S. (Suleyman)" w:date="2022-11-30T11:47:00Z"/>
              </w:rPr>
              <w:pPrChange w:id="86" w:author="Ozturk, S. (Suleyman)" w:date="2022-11-30T11:47:00Z">
                <w:pPr/>
              </w:pPrChange>
            </w:pPr>
            <w:del w:id="87" w:author="Ozturk, S. (Suleyman)" w:date="2022-11-30T11:47:00Z">
              <w:r w:rsidRPr="00162F1E" w:rsidDel="00021DB7">
                <w:delText>Rangorde na selectieeisen</w:delText>
              </w:r>
            </w:del>
          </w:p>
        </w:tc>
        <w:tc>
          <w:tcPr>
            <w:tcW w:w="3448" w:type="dxa"/>
            <w:shd w:val="clear" w:color="auto" w:fill="auto"/>
          </w:tcPr>
          <w:p w14:paraId="2D768B18" w14:textId="67E002F4" w:rsidR="00EE1E38" w:rsidRPr="00162F1E" w:rsidDel="00021DB7" w:rsidRDefault="00EE1E38">
            <w:pPr>
              <w:pStyle w:val="Kop1"/>
              <w:numPr>
                <w:ilvl w:val="0"/>
                <w:numId w:val="0"/>
              </w:numPr>
              <w:ind w:left="432" w:hanging="432"/>
              <w:rPr>
                <w:del w:id="88" w:author="Ozturk, S. (Suleyman)" w:date="2022-11-30T11:47:00Z"/>
              </w:rPr>
              <w:pPrChange w:id="89" w:author="Ozturk, S. (Suleyman)" w:date="2022-11-30T11:47:00Z">
                <w:pPr/>
              </w:pPrChange>
            </w:pPr>
            <w:del w:id="90" w:author="Ozturk, S. (Suleyman)" w:date="2022-11-30T11:47:00Z">
              <w:r w:rsidRPr="00162F1E" w:rsidDel="00021DB7">
                <w:delText>Rangorde na loting</w:delText>
              </w:r>
            </w:del>
          </w:p>
        </w:tc>
      </w:tr>
      <w:tr w:rsidR="00EE1E38" w:rsidRPr="00162F1E" w:rsidDel="00021DB7" w14:paraId="3DEA5CC7" w14:textId="5482A935" w:rsidTr="00B2495A">
        <w:trPr>
          <w:del w:id="91" w:author="Ozturk, S. (Suleyman)" w:date="2022-11-30T11:47:00Z"/>
        </w:trPr>
        <w:tc>
          <w:tcPr>
            <w:tcW w:w="3448" w:type="dxa"/>
            <w:shd w:val="clear" w:color="auto" w:fill="auto"/>
          </w:tcPr>
          <w:p w14:paraId="490DD6E9" w14:textId="4294588D" w:rsidR="00EE1E38" w:rsidRPr="00162F1E" w:rsidDel="00021DB7" w:rsidRDefault="00EE1E38" w:rsidP="00BD4F58">
            <w:pPr>
              <w:rPr>
                <w:del w:id="92" w:author="Ozturk, S. (Suleyman)" w:date="2022-11-30T11:47:00Z"/>
              </w:rPr>
            </w:pPr>
          </w:p>
        </w:tc>
        <w:tc>
          <w:tcPr>
            <w:tcW w:w="3448" w:type="dxa"/>
            <w:shd w:val="clear" w:color="auto" w:fill="auto"/>
          </w:tcPr>
          <w:p w14:paraId="32FA86E8" w14:textId="5015EEF1" w:rsidR="00EE1E38" w:rsidRPr="00162F1E" w:rsidDel="00021DB7" w:rsidRDefault="00EE1E38" w:rsidP="00BD4F58">
            <w:pPr>
              <w:rPr>
                <w:del w:id="93" w:author="Ozturk, S. (Suleyman)" w:date="2022-11-30T11:47:00Z"/>
              </w:rPr>
            </w:pPr>
          </w:p>
        </w:tc>
        <w:tc>
          <w:tcPr>
            <w:tcW w:w="3448" w:type="dxa"/>
            <w:shd w:val="clear" w:color="auto" w:fill="auto"/>
          </w:tcPr>
          <w:p w14:paraId="50163916" w14:textId="747C6598" w:rsidR="00EE1E38" w:rsidRPr="00162F1E" w:rsidDel="00021DB7" w:rsidRDefault="00EE1E38" w:rsidP="00BD4F58">
            <w:pPr>
              <w:rPr>
                <w:del w:id="94" w:author="Ozturk, S. (Suleyman)" w:date="2022-11-30T11:47:00Z"/>
              </w:rPr>
            </w:pPr>
          </w:p>
          <w:p w14:paraId="7F98F3C7" w14:textId="63527473" w:rsidR="00EE1E38" w:rsidRPr="00162F1E" w:rsidDel="00021DB7" w:rsidRDefault="00EE1E38" w:rsidP="00BD4F58">
            <w:pPr>
              <w:rPr>
                <w:del w:id="95" w:author="Ozturk, S. (Suleyman)" w:date="2022-11-30T11:47:00Z"/>
              </w:rPr>
            </w:pPr>
          </w:p>
          <w:p w14:paraId="29CD23FD" w14:textId="6D4A3FE8" w:rsidR="00EE1E38" w:rsidRPr="00162F1E" w:rsidDel="00021DB7" w:rsidRDefault="00EE1E38" w:rsidP="00BD4F58">
            <w:pPr>
              <w:rPr>
                <w:del w:id="96" w:author="Ozturk, S. (Suleyman)" w:date="2022-11-30T11:47:00Z"/>
              </w:rPr>
            </w:pPr>
          </w:p>
        </w:tc>
      </w:tr>
      <w:tr w:rsidR="00EE1E38" w:rsidRPr="00162F1E" w:rsidDel="00021DB7" w14:paraId="30C8C737" w14:textId="7606569C" w:rsidTr="00B2495A">
        <w:trPr>
          <w:del w:id="97" w:author="Ozturk, S. (Suleyman)" w:date="2022-11-30T11:47:00Z"/>
        </w:trPr>
        <w:tc>
          <w:tcPr>
            <w:tcW w:w="3448" w:type="dxa"/>
            <w:shd w:val="clear" w:color="auto" w:fill="auto"/>
          </w:tcPr>
          <w:p w14:paraId="62F61D26" w14:textId="33A22EE5" w:rsidR="00EE1E38" w:rsidRPr="00162F1E" w:rsidDel="00021DB7" w:rsidRDefault="00EE1E38" w:rsidP="00BD4F58">
            <w:pPr>
              <w:rPr>
                <w:del w:id="98" w:author="Ozturk, S. (Suleyman)" w:date="2022-11-30T11:47:00Z"/>
              </w:rPr>
            </w:pPr>
          </w:p>
        </w:tc>
        <w:tc>
          <w:tcPr>
            <w:tcW w:w="3448" w:type="dxa"/>
            <w:shd w:val="clear" w:color="auto" w:fill="auto"/>
          </w:tcPr>
          <w:p w14:paraId="16C9395D" w14:textId="6FEDDC75" w:rsidR="00EE1E38" w:rsidRPr="00162F1E" w:rsidDel="00021DB7" w:rsidRDefault="00EE1E38" w:rsidP="00BD4F58">
            <w:pPr>
              <w:rPr>
                <w:del w:id="99" w:author="Ozturk, S. (Suleyman)" w:date="2022-11-30T11:47:00Z"/>
              </w:rPr>
            </w:pPr>
          </w:p>
        </w:tc>
        <w:tc>
          <w:tcPr>
            <w:tcW w:w="3448" w:type="dxa"/>
            <w:shd w:val="clear" w:color="auto" w:fill="auto"/>
          </w:tcPr>
          <w:p w14:paraId="40AA503E" w14:textId="132F6978" w:rsidR="00EE1E38" w:rsidRPr="00162F1E" w:rsidDel="00021DB7" w:rsidRDefault="00EE1E38" w:rsidP="00BD4F58">
            <w:pPr>
              <w:rPr>
                <w:del w:id="100" w:author="Ozturk, S. (Suleyman)" w:date="2022-11-30T11:47:00Z"/>
              </w:rPr>
            </w:pPr>
          </w:p>
          <w:p w14:paraId="60D541D9" w14:textId="1CEDE8E7" w:rsidR="00EE1E38" w:rsidRPr="00162F1E" w:rsidDel="00021DB7" w:rsidRDefault="00EE1E38" w:rsidP="00BD4F58">
            <w:pPr>
              <w:rPr>
                <w:del w:id="101" w:author="Ozturk, S. (Suleyman)" w:date="2022-11-30T11:47:00Z"/>
              </w:rPr>
            </w:pPr>
          </w:p>
          <w:p w14:paraId="704C0E2D" w14:textId="6E0CA441" w:rsidR="00EE1E38" w:rsidRPr="00162F1E" w:rsidDel="00021DB7" w:rsidRDefault="00EE1E38" w:rsidP="00BD4F58">
            <w:pPr>
              <w:rPr>
                <w:del w:id="102" w:author="Ozturk, S. (Suleyman)" w:date="2022-11-30T11:47:00Z"/>
              </w:rPr>
            </w:pPr>
          </w:p>
        </w:tc>
      </w:tr>
      <w:tr w:rsidR="00EE1E38" w:rsidRPr="00162F1E" w:rsidDel="00021DB7" w14:paraId="195C016E" w14:textId="7A034A04" w:rsidTr="00B2495A">
        <w:trPr>
          <w:del w:id="103" w:author="Ozturk, S. (Suleyman)" w:date="2022-11-30T11:47:00Z"/>
        </w:trPr>
        <w:tc>
          <w:tcPr>
            <w:tcW w:w="3448" w:type="dxa"/>
            <w:shd w:val="clear" w:color="auto" w:fill="auto"/>
          </w:tcPr>
          <w:p w14:paraId="218F4DFE" w14:textId="6C358865" w:rsidR="00EE1E38" w:rsidRPr="00162F1E" w:rsidDel="00021DB7" w:rsidRDefault="00EE1E38" w:rsidP="00BD4F58">
            <w:pPr>
              <w:rPr>
                <w:del w:id="104" w:author="Ozturk, S. (Suleyman)" w:date="2022-11-30T11:47:00Z"/>
              </w:rPr>
            </w:pPr>
          </w:p>
        </w:tc>
        <w:tc>
          <w:tcPr>
            <w:tcW w:w="3448" w:type="dxa"/>
            <w:shd w:val="clear" w:color="auto" w:fill="auto"/>
          </w:tcPr>
          <w:p w14:paraId="11AFC7EB" w14:textId="5CBE6FEB" w:rsidR="00EE1E38" w:rsidRPr="00162F1E" w:rsidDel="00021DB7" w:rsidRDefault="00EE1E38" w:rsidP="00BD4F58">
            <w:pPr>
              <w:rPr>
                <w:del w:id="105" w:author="Ozturk, S. (Suleyman)" w:date="2022-11-30T11:47:00Z"/>
              </w:rPr>
            </w:pPr>
          </w:p>
        </w:tc>
        <w:tc>
          <w:tcPr>
            <w:tcW w:w="3448" w:type="dxa"/>
            <w:shd w:val="clear" w:color="auto" w:fill="auto"/>
          </w:tcPr>
          <w:p w14:paraId="1F953028" w14:textId="10D87380" w:rsidR="00EE1E38" w:rsidRPr="00162F1E" w:rsidDel="00021DB7" w:rsidRDefault="00EE1E38" w:rsidP="00BD4F58">
            <w:pPr>
              <w:rPr>
                <w:del w:id="106" w:author="Ozturk, S. (Suleyman)" w:date="2022-11-30T11:47:00Z"/>
              </w:rPr>
            </w:pPr>
          </w:p>
          <w:p w14:paraId="39652155" w14:textId="5AD3A2E8" w:rsidR="00EE1E38" w:rsidRPr="00162F1E" w:rsidDel="00021DB7" w:rsidRDefault="00EE1E38" w:rsidP="00BD4F58">
            <w:pPr>
              <w:rPr>
                <w:del w:id="107" w:author="Ozturk, S. (Suleyman)" w:date="2022-11-30T11:47:00Z"/>
              </w:rPr>
            </w:pPr>
          </w:p>
          <w:p w14:paraId="77BC998F" w14:textId="041D7AF9" w:rsidR="00EE1E38" w:rsidRPr="00162F1E" w:rsidDel="00021DB7" w:rsidRDefault="00EE1E38" w:rsidP="00BD4F58">
            <w:pPr>
              <w:rPr>
                <w:del w:id="108" w:author="Ozturk, S. (Suleyman)" w:date="2022-11-30T11:47:00Z"/>
              </w:rPr>
            </w:pPr>
          </w:p>
        </w:tc>
      </w:tr>
      <w:tr w:rsidR="00EE1E38" w:rsidRPr="00162F1E" w:rsidDel="00021DB7" w14:paraId="175D63E9" w14:textId="7D2D6B99" w:rsidTr="00B2495A">
        <w:trPr>
          <w:del w:id="109" w:author="Ozturk, S. (Suleyman)" w:date="2022-11-30T11:47:00Z"/>
        </w:trPr>
        <w:tc>
          <w:tcPr>
            <w:tcW w:w="3448" w:type="dxa"/>
            <w:shd w:val="clear" w:color="auto" w:fill="auto"/>
          </w:tcPr>
          <w:p w14:paraId="79AFA3D0" w14:textId="6B3B780E" w:rsidR="00EE1E38" w:rsidRPr="00162F1E" w:rsidDel="00021DB7" w:rsidRDefault="00EE1E38" w:rsidP="00BD4F58">
            <w:pPr>
              <w:rPr>
                <w:del w:id="110" w:author="Ozturk, S. (Suleyman)" w:date="2022-11-30T11:47:00Z"/>
              </w:rPr>
            </w:pPr>
          </w:p>
        </w:tc>
        <w:tc>
          <w:tcPr>
            <w:tcW w:w="3448" w:type="dxa"/>
            <w:shd w:val="clear" w:color="auto" w:fill="auto"/>
          </w:tcPr>
          <w:p w14:paraId="622C4E02" w14:textId="6379B3FC" w:rsidR="00EE1E38" w:rsidRPr="00162F1E" w:rsidDel="00021DB7" w:rsidRDefault="00EE1E38" w:rsidP="00BD4F58">
            <w:pPr>
              <w:rPr>
                <w:del w:id="111" w:author="Ozturk, S. (Suleyman)" w:date="2022-11-30T11:47:00Z"/>
              </w:rPr>
            </w:pPr>
          </w:p>
        </w:tc>
        <w:tc>
          <w:tcPr>
            <w:tcW w:w="3448" w:type="dxa"/>
            <w:shd w:val="clear" w:color="auto" w:fill="auto"/>
          </w:tcPr>
          <w:p w14:paraId="58B98ED9" w14:textId="4EFAB0F9" w:rsidR="00EE1E38" w:rsidRPr="00162F1E" w:rsidDel="00021DB7" w:rsidRDefault="00EE1E38" w:rsidP="00BD4F58">
            <w:pPr>
              <w:rPr>
                <w:del w:id="112" w:author="Ozturk, S. (Suleyman)" w:date="2022-11-30T11:47:00Z"/>
              </w:rPr>
            </w:pPr>
          </w:p>
          <w:p w14:paraId="61A9F8CA" w14:textId="026425EA" w:rsidR="00EE1E38" w:rsidRPr="00162F1E" w:rsidDel="00021DB7" w:rsidRDefault="00EE1E38" w:rsidP="00BD4F58">
            <w:pPr>
              <w:rPr>
                <w:del w:id="113" w:author="Ozturk, S. (Suleyman)" w:date="2022-11-30T11:47:00Z"/>
              </w:rPr>
            </w:pPr>
          </w:p>
          <w:p w14:paraId="50BA550B" w14:textId="570F333C" w:rsidR="00EE1E38" w:rsidRPr="00162F1E" w:rsidDel="00021DB7" w:rsidRDefault="00EE1E38" w:rsidP="00BD4F58">
            <w:pPr>
              <w:rPr>
                <w:del w:id="114" w:author="Ozturk, S. (Suleyman)" w:date="2022-11-30T11:47:00Z"/>
              </w:rPr>
            </w:pPr>
          </w:p>
        </w:tc>
      </w:tr>
      <w:tr w:rsidR="00EE1E38" w:rsidRPr="00162F1E" w:rsidDel="00021DB7" w14:paraId="66B8C3F5" w14:textId="3A4B4FAF" w:rsidTr="00B2495A">
        <w:trPr>
          <w:del w:id="115" w:author="Ozturk, S. (Suleyman)" w:date="2022-11-30T11:47:00Z"/>
        </w:trPr>
        <w:tc>
          <w:tcPr>
            <w:tcW w:w="3448" w:type="dxa"/>
            <w:shd w:val="clear" w:color="auto" w:fill="auto"/>
          </w:tcPr>
          <w:p w14:paraId="74CE9E1C" w14:textId="5285C584" w:rsidR="00EE1E38" w:rsidRPr="00162F1E" w:rsidDel="00021DB7" w:rsidRDefault="00EE1E38" w:rsidP="00BD4F58">
            <w:pPr>
              <w:rPr>
                <w:del w:id="116" w:author="Ozturk, S. (Suleyman)" w:date="2022-11-30T11:47:00Z"/>
              </w:rPr>
            </w:pPr>
          </w:p>
        </w:tc>
        <w:tc>
          <w:tcPr>
            <w:tcW w:w="3448" w:type="dxa"/>
            <w:shd w:val="clear" w:color="auto" w:fill="auto"/>
          </w:tcPr>
          <w:p w14:paraId="3594886A" w14:textId="70F73962" w:rsidR="00EE1E38" w:rsidRPr="00162F1E" w:rsidDel="00021DB7" w:rsidRDefault="00EE1E38" w:rsidP="00BD4F58">
            <w:pPr>
              <w:rPr>
                <w:del w:id="117" w:author="Ozturk, S. (Suleyman)" w:date="2022-11-30T11:47:00Z"/>
              </w:rPr>
            </w:pPr>
          </w:p>
        </w:tc>
        <w:tc>
          <w:tcPr>
            <w:tcW w:w="3448" w:type="dxa"/>
            <w:shd w:val="clear" w:color="auto" w:fill="auto"/>
          </w:tcPr>
          <w:p w14:paraId="1E42283F" w14:textId="57615C09" w:rsidR="00EE1E38" w:rsidRPr="00162F1E" w:rsidDel="00021DB7" w:rsidRDefault="00EE1E38" w:rsidP="00BD4F58">
            <w:pPr>
              <w:rPr>
                <w:del w:id="118" w:author="Ozturk, S. (Suleyman)" w:date="2022-11-30T11:47:00Z"/>
              </w:rPr>
            </w:pPr>
          </w:p>
          <w:p w14:paraId="6B0EB547" w14:textId="4D14B3CA" w:rsidR="00EE1E38" w:rsidRPr="00162F1E" w:rsidDel="00021DB7" w:rsidRDefault="00EE1E38" w:rsidP="00BD4F58">
            <w:pPr>
              <w:rPr>
                <w:del w:id="119" w:author="Ozturk, S. (Suleyman)" w:date="2022-11-30T11:47:00Z"/>
              </w:rPr>
            </w:pPr>
          </w:p>
          <w:p w14:paraId="2E4D4E12" w14:textId="2E422327" w:rsidR="00EE1E38" w:rsidRPr="00162F1E" w:rsidDel="00021DB7" w:rsidRDefault="00EE1E38" w:rsidP="00BD4F58">
            <w:pPr>
              <w:rPr>
                <w:del w:id="120" w:author="Ozturk, S. (Suleyman)" w:date="2022-11-30T11:47:00Z"/>
              </w:rPr>
            </w:pPr>
          </w:p>
        </w:tc>
      </w:tr>
      <w:tr w:rsidR="00EE1E38" w:rsidRPr="00162F1E" w:rsidDel="00021DB7" w14:paraId="214C3503" w14:textId="4A728570" w:rsidTr="00B2495A">
        <w:trPr>
          <w:del w:id="121" w:author="Ozturk, S. (Suleyman)" w:date="2022-11-30T11:47:00Z"/>
        </w:trPr>
        <w:tc>
          <w:tcPr>
            <w:tcW w:w="3448" w:type="dxa"/>
            <w:shd w:val="clear" w:color="auto" w:fill="auto"/>
          </w:tcPr>
          <w:p w14:paraId="5942696A" w14:textId="763CAF1C" w:rsidR="00EE1E38" w:rsidRPr="00162F1E" w:rsidDel="00021DB7" w:rsidRDefault="00EE1E38" w:rsidP="00BD4F58">
            <w:pPr>
              <w:rPr>
                <w:del w:id="122" w:author="Ozturk, S. (Suleyman)" w:date="2022-11-30T11:47:00Z"/>
              </w:rPr>
            </w:pPr>
          </w:p>
        </w:tc>
        <w:tc>
          <w:tcPr>
            <w:tcW w:w="3448" w:type="dxa"/>
            <w:shd w:val="clear" w:color="auto" w:fill="auto"/>
          </w:tcPr>
          <w:p w14:paraId="63D2F86C" w14:textId="1116AA67" w:rsidR="00EE1E38" w:rsidRPr="00162F1E" w:rsidDel="00021DB7" w:rsidRDefault="00EE1E38" w:rsidP="00BD4F58">
            <w:pPr>
              <w:rPr>
                <w:del w:id="123" w:author="Ozturk, S. (Suleyman)" w:date="2022-11-30T11:47:00Z"/>
              </w:rPr>
            </w:pPr>
          </w:p>
        </w:tc>
        <w:tc>
          <w:tcPr>
            <w:tcW w:w="3448" w:type="dxa"/>
            <w:shd w:val="clear" w:color="auto" w:fill="auto"/>
          </w:tcPr>
          <w:p w14:paraId="2F913D2C" w14:textId="2D93F42E" w:rsidR="00EE1E38" w:rsidRPr="00162F1E" w:rsidDel="00021DB7" w:rsidRDefault="00EE1E38" w:rsidP="00BD4F58">
            <w:pPr>
              <w:rPr>
                <w:del w:id="124" w:author="Ozturk, S. (Suleyman)" w:date="2022-11-30T11:47:00Z"/>
              </w:rPr>
            </w:pPr>
          </w:p>
          <w:p w14:paraId="71E49713" w14:textId="200B5C7C" w:rsidR="00EE1E38" w:rsidRPr="00162F1E" w:rsidDel="00021DB7" w:rsidRDefault="00EE1E38" w:rsidP="00BD4F58">
            <w:pPr>
              <w:rPr>
                <w:del w:id="125" w:author="Ozturk, S. (Suleyman)" w:date="2022-11-30T11:47:00Z"/>
              </w:rPr>
            </w:pPr>
          </w:p>
          <w:p w14:paraId="6984A8CA" w14:textId="6EE7B75E" w:rsidR="00EE1E38" w:rsidRPr="00162F1E" w:rsidDel="00021DB7" w:rsidRDefault="00EE1E38" w:rsidP="00BD4F58">
            <w:pPr>
              <w:rPr>
                <w:del w:id="126" w:author="Ozturk, S. (Suleyman)" w:date="2022-11-30T11:47:00Z"/>
              </w:rPr>
            </w:pPr>
          </w:p>
        </w:tc>
      </w:tr>
      <w:tr w:rsidR="00EE1E38" w:rsidRPr="00162F1E" w:rsidDel="00021DB7" w14:paraId="0FA8493C" w14:textId="50FB017A" w:rsidTr="00B2495A">
        <w:trPr>
          <w:del w:id="127" w:author="Ozturk, S. (Suleyman)" w:date="2022-11-30T11:47:00Z"/>
        </w:trPr>
        <w:tc>
          <w:tcPr>
            <w:tcW w:w="3448" w:type="dxa"/>
            <w:shd w:val="clear" w:color="auto" w:fill="auto"/>
          </w:tcPr>
          <w:p w14:paraId="039A6F96" w14:textId="2675EFEF" w:rsidR="00EE1E38" w:rsidRPr="00162F1E" w:rsidDel="00021DB7" w:rsidRDefault="00EE1E38" w:rsidP="00BD4F58">
            <w:pPr>
              <w:rPr>
                <w:del w:id="128" w:author="Ozturk, S. (Suleyman)" w:date="2022-11-30T11:47:00Z"/>
              </w:rPr>
            </w:pPr>
          </w:p>
        </w:tc>
        <w:tc>
          <w:tcPr>
            <w:tcW w:w="3448" w:type="dxa"/>
            <w:shd w:val="clear" w:color="auto" w:fill="auto"/>
          </w:tcPr>
          <w:p w14:paraId="56B78982" w14:textId="158259ED" w:rsidR="00EE1E38" w:rsidRPr="00162F1E" w:rsidDel="00021DB7" w:rsidRDefault="00EE1E38" w:rsidP="00BD4F58">
            <w:pPr>
              <w:rPr>
                <w:del w:id="129" w:author="Ozturk, S. (Suleyman)" w:date="2022-11-30T11:47:00Z"/>
              </w:rPr>
            </w:pPr>
          </w:p>
        </w:tc>
        <w:tc>
          <w:tcPr>
            <w:tcW w:w="3448" w:type="dxa"/>
            <w:shd w:val="clear" w:color="auto" w:fill="auto"/>
          </w:tcPr>
          <w:p w14:paraId="5A232D05" w14:textId="44C0921E" w:rsidR="00EE1E38" w:rsidRPr="00162F1E" w:rsidDel="00021DB7" w:rsidRDefault="00EE1E38" w:rsidP="00BD4F58">
            <w:pPr>
              <w:rPr>
                <w:del w:id="130" w:author="Ozturk, S. (Suleyman)" w:date="2022-11-30T11:47:00Z"/>
              </w:rPr>
            </w:pPr>
          </w:p>
          <w:p w14:paraId="12830F22" w14:textId="2AB26B81" w:rsidR="00EE1E38" w:rsidRPr="00162F1E" w:rsidDel="00021DB7" w:rsidRDefault="00EE1E38" w:rsidP="00BD4F58">
            <w:pPr>
              <w:rPr>
                <w:del w:id="131" w:author="Ozturk, S. (Suleyman)" w:date="2022-11-30T11:47:00Z"/>
              </w:rPr>
            </w:pPr>
          </w:p>
          <w:p w14:paraId="48E8378F" w14:textId="19D30F34" w:rsidR="00EE1E38" w:rsidRPr="00162F1E" w:rsidDel="00021DB7" w:rsidRDefault="00EE1E38" w:rsidP="00BD4F58">
            <w:pPr>
              <w:rPr>
                <w:del w:id="132" w:author="Ozturk, S. (Suleyman)" w:date="2022-11-30T11:47:00Z"/>
              </w:rPr>
            </w:pPr>
          </w:p>
        </w:tc>
      </w:tr>
      <w:tr w:rsidR="00EE1E38" w:rsidRPr="00162F1E" w:rsidDel="00021DB7" w14:paraId="6D703B41" w14:textId="24B45BB6" w:rsidTr="00B2495A">
        <w:trPr>
          <w:del w:id="133" w:author="Ozturk, S. (Suleyman)" w:date="2022-11-30T11:47:00Z"/>
        </w:trPr>
        <w:tc>
          <w:tcPr>
            <w:tcW w:w="3448" w:type="dxa"/>
            <w:shd w:val="clear" w:color="auto" w:fill="auto"/>
          </w:tcPr>
          <w:p w14:paraId="460E45EF" w14:textId="48747904" w:rsidR="00EE1E38" w:rsidRPr="00162F1E" w:rsidDel="00021DB7" w:rsidRDefault="00EE1E38" w:rsidP="00BD4F58">
            <w:pPr>
              <w:rPr>
                <w:del w:id="134" w:author="Ozturk, S. (Suleyman)" w:date="2022-11-30T11:47:00Z"/>
              </w:rPr>
            </w:pPr>
          </w:p>
        </w:tc>
        <w:tc>
          <w:tcPr>
            <w:tcW w:w="3448" w:type="dxa"/>
            <w:shd w:val="clear" w:color="auto" w:fill="auto"/>
          </w:tcPr>
          <w:p w14:paraId="2C9DB213" w14:textId="3753642C" w:rsidR="00EE1E38" w:rsidRPr="00162F1E" w:rsidDel="00021DB7" w:rsidRDefault="00EE1E38" w:rsidP="00BD4F58">
            <w:pPr>
              <w:rPr>
                <w:del w:id="135" w:author="Ozturk, S. (Suleyman)" w:date="2022-11-30T11:47:00Z"/>
              </w:rPr>
            </w:pPr>
          </w:p>
        </w:tc>
        <w:tc>
          <w:tcPr>
            <w:tcW w:w="3448" w:type="dxa"/>
            <w:shd w:val="clear" w:color="auto" w:fill="auto"/>
          </w:tcPr>
          <w:p w14:paraId="38C54AFC" w14:textId="1536BE09" w:rsidR="00EE1E38" w:rsidRPr="00162F1E" w:rsidDel="00021DB7" w:rsidRDefault="00EE1E38" w:rsidP="00BD4F58">
            <w:pPr>
              <w:rPr>
                <w:del w:id="136" w:author="Ozturk, S. (Suleyman)" w:date="2022-11-30T11:47:00Z"/>
              </w:rPr>
            </w:pPr>
          </w:p>
          <w:p w14:paraId="03DA7559" w14:textId="70250EC5" w:rsidR="00EE1E38" w:rsidRPr="00162F1E" w:rsidDel="00021DB7" w:rsidRDefault="00EE1E38" w:rsidP="00BD4F58">
            <w:pPr>
              <w:rPr>
                <w:del w:id="137" w:author="Ozturk, S. (Suleyman)" w:date="2022-11-30T11:47:00Z"/>
              </w:rPr>
            </w:pPr>
          </w:p>
          <w:p w14:paraId="6ED49BF7" w14:textId="58B4A1E9" w:rsidR="00EE1E38" w:rsidRPr="00162F1E" w:rsidDel="00021DB7" w:rsidRDefault="00EE1E38" w:rsidP="00BD4F58">
            <w:pPr>
              <w:rPr>
                <w:del w:id="138" w:author="Ozturk, S. (Suleyman)" w:date="2022-11-30T11:47:00Z"/>
              </w:rPr>
            </w:pPr>
          </w:p>
        </w:tc>
      </w:tr>
      <w:tr w:rsidR="00EE1E38" w:rsidRPr="00162F1E" w:rsidDel="00021DB7" w14:paraId="0AC23B0E" w14:textId="526CE36A" w:rsidTr="00B2495A">
        <w:trPr>
          <w:del w:id="139" w:author="Ozturk, S. (Suleyman)" w:date="2022-11-30T11:47:00Z"/>
        </w:trPr>
        <w:tc>
          <w:tcPr>
            <w:tcW w:w="3448" w:type="dxa"/>
            <w:shd w:val="clear" w:color="auto" w:fill="auto"/>
          </w:tcPr>
          <w:p w14:paraId="059E1571" w14:textId="362F1675" w:rsidR="00EE1E38" w:rsidRPr="00162F1E" w:rsidDel="00021DB7" w:rsidRDefault="00EE1E38" w:rsidP="00BD4F58">
            <w:pPr>
              <w:rPr>
                <w:del w:id="140" w:author="Ozturk, S. (Suleyman)" w:date="2022-11-30T11:47:00Z"/>
              </w:rPr>
            </w:pPr>
          </w:p>
        </w:tc>
        <w:tc>
          <w:tcPr>
            <w:tcW w:w="3448" w:type="dxa"/>
            <w:shd w:val="clear" w:color="auto" w:fill="auto"/>
          </w:tcPr>
          <w:p w14:paraId="1CA94806" w14:textId="477D48F7" w:rsidR="00EE1E38" w:rsidRPr="00162F1E" w:rsidDel="00021DB7" w:rsidRDefault="00EE1E38" w:rsidP="00BD4F58">
            <w:pPr>
              <w:rPr>
                <w:del w:id="141" w:author="Ozturk, S. (Suleyman)" w:date="2022-11-30T11:47:00Z"/>
              </w:rPr>
            </w:pPr>
          </w:p>
        </w:tc>
        <w:tc>
          <w:tcPr>
            <w:tcW w:w="3448" w:type="dxa"/>
            <w:shd w:val="clear" w:color="auto" w:fill="auto"/>
          </w:tcPr>
          <w:p w14:paraId="253CDBF5" w14:textId="2C6509FE" w:rsidR="00EE1E38" w:rsidRPr="00162F1E" w:rsidDel="00021DB7" w:rsidRDefault="00EE1E38" w:rsidP="00BD4F58">
            <w:pPr>
              <w:rPr>
                <w:del w:id="142" w:author="Ozturk, S. (Suleyman)" w:date="2022-11-30T11:47:00Z"/>
              </w:rPr>
            </w:pPr>
          </w:p>
          <w:p w14:paraId="2ACF0E50" w14:textId="3B3D1C15" w:rsidR="00EE1E38" w:rsidRPr="00162F1E" w:rsidDel="00021DB7" w:rsidRDefault="00EE1E38" w:rsidP="00BD4F58">
            <w:pPr>
              <w:rPr>
                <w:del w:id="143" w:author="Ozturk, S. (Suleyman)" w:date="2022-11-30T11:47:00Z"/>
              </w:rPr>
            </w:pPr>
          </w:p>
          <w:p w14:paraId="6464D167" w14:textId="326B1E0F" w:rsidR="00EE1E38" w:rsidRPr="00162F1E" w:rsidDel="00021DB7" w:rsidRDefault="00EE1E38" w:rsidP="00BD4F58">
            <w:pPr>
              <w:rPr>
                <w:del w:id="144" w:author="Ozturk, S. (Suleyman)" w:date="2022-11-30T11:47:00Z"/>
              </w:rPr>
            </w:pPr>
          </w:p>
        </w:tc>
      </w:tr>
    </w:tbl>
    <w:p w14:paraId="58604B5F" w14:textId="31C6C0A6" w:rsidR="00EE1E38" w:rsidRPr="00162F1E" w:rsidDel="00021DB7" w:rsidRDefault="00EE1E38" w:rsidP="00BD4F58">
      <w:pPr>
        <w:pStyle w:val="Kop1"/>
        <w:numPr>
          <w:ilvl w:val="0"/>
          <w:numId w:val="0"/>
        </w:numPr>
        <w:ind w:left="432" w:hanging="432"/>
        <w:rPr>
          <w:del w:id="145" w:author="Ozturk, S. (Suleyman)" w:date="2022-11-30T11:47:00Z"/>
        </w:rPr>
      </w:pPr>
      <w:del w:id="146" w:author="Ozturk, S. (Suleyman)" w:date="2022-11-30T11:47:00Z">
        <w:r w:rsidRPr="00162F1E" w:rsidDel="00021DB7">
          <w:lastRenderedPageBreak/>
          <w:tab/>
        </w:r>
      </w:del>
    </w:p>
    <w:p w14:paraId="013859B3" w14:textId="30D97C9E" w:rsidR="00EE1E38" w:rsidRPr="00162F1E" w:rsidDel="00021DB7" w:rsidRDefault="00EE1E38" w:rsidP="00BD4F58">
      <w:pPr>
        <w:pStyle w:val="Kop1"/>
        <w:numPr>
          <w:ilvl w:val="0"/>
          <w:numId w:val="0"/>
        </w:numPr>
        <w:ind w:left="432" w:hanging="432"/>
        <w:rPr>
          <w:del w:id="147" w:author="Ozturk, S. (Suleyman)" w:date="2022-11-30T11:47:00Z"/>
        </w:rPr>
      </w:pPr>
    </w:p>
    <w:p w14:paraId="69D5E7DD" w14:textId="072EDD05" w:rsidR="00EE1E38" w:rsidRPr="00162F1E" w:rsidDel="00021DB7" w:rsidRDefault="00EE1E38" w:rsidP="00BD4F58">
      <w:pPr>
        <w:pStyle w:val="Kop1"/>
        <w:numPr>
          <w:ilvl w:val="0"/>
          <w:numId w:val="0"/>
        </w:numPr>
        <w:ind w:left="432" w:hanging="432"/>
        <w:rPr>
          <w:del w:id="148" w:author="Ozturk, S. (Suleyman)" w:date="2022-11-30T11:47:00Z"/>
        </w:rPr>
      </w:pPr>
      <w:del w:id="149" w:author="Ozturk, S. (Suleyman)" w:date="2022-11-30T11:47:00Z">
        <w:r w:rsidRPr="00162F1E" w:rsidDel="00021DB7">
          <w:delText>Getekend d.d. &lt;datum&gt;, te &lt;Locatie&gt;</w:delText>
        </w:r>
      </w:del>
    </w:p>
    <w:p w14:paraId="4E2D0032" w14:textId="0BB9D52D" w:rsidR="00EE1E38" w:rsidRPr="00162F1E" w:rsidDel="00021DB7" w:rsidRDefault="00EE1E38" w:rsidP="00BD4F58">
      <w:pPr>
        <w:pStyle w:val="Kop1"/>
        <w:numPr>
          <w:ilvl w:val="0"/>
          <w:numId w:val="0"/>
        </w:numPr>
        <w:ind w:left="432" w:hanging="432"/>
        <w:rPr>
          <w:del w:id="150" w:author="Ozturk, S. (Suleyman)" w:date="2022-11-30T11:47:00Z"/>
        </w:rPr>
      </w:pPr>
      <w:del w:id="151" w:author="Ozturk, S. (Suleyman)" w:date="2022-11-30T11:47:00Z">
        <w:r w:rsidRPr="00162F1E" w:rsidDel="00021DB7">
          <w:br/>
          <w:delText xml:space="preserve">Door: </w:delText>
        </w:r>
        <w:r w:rsidRPr="00162F1E" w:rsidDel="00021DB7">
          <w:tab/>
          <w:delText>&lt;Naam Tendermanager&gt;</w:delText>
        </w:r>
      </w:del>
    </w:p>
    <w:p w14:paraId="2F6D6D95" w14:textId="7333CAF4" w:rsidR="00EE1E38" w:rsidRPr="00162F1E" w:rsidDel="00021DB7" w:rsidRDefault="00EE1E38" w:rsidP="00BD4F58">
      <w:pPr>
        <w:pStyle w:val="Kop1"/>
        <w:numPr>
          <w:ilvl w:val="0"/>
          <w:numId w:val="0"/>
        </w:numPr>
        <w:ind w:left="432" w:hanging="432"/>
        <w:rPr>
          <w:del w:id="152" w:author="Ozturk, S. (Suleyman)" w:date="2022-11-30T11:47:00Z"/>
        </w:rPr>
      </w:pPr>
    </w:p>
    <w:p w14:paraId="1411CACB" w14:textId="24FDE7E8" w:rsidR="00EE1E38" w:rsidRPr="00162F1E" w:rsidRDefault="00EE1E38" w:rsidP="00BD4F58">
      <w:pPr>
        <w:pStyle w:val="Kop1"/>
        <w:numPr>
          <w:ilvl w:val="0"/>
          <w:numId w:val="0"/>
        </w:numPr>
        <w:ind w:left="432" w:hanging="432"/>
      </w:pPr>
      <w:del w:id="153" w:author="Ozturk, S. (Suleyman)" w:date="2022-11-30T11:47:00Z">
        <w:r w:rsidRPr="00162F1E" w:rsidDel="00021DB7">
          <w:delText>Paraaf:</w:delText>
        </w:r>
      </w:del>
    </w:p>
    <w:bookmarkEnd w:id="74"/>
    <w:p w14:paraId="04B94D23" w14:textId="099D832C" w:rsidR="00EE1E38" w:rsidRDefault="00EE1E38" w:rsidP="00AB089B">
      <w:pPr>
        <w:rPr>
          <w:color w:val="auto"/>
        </w:rPr>
      </w:pPr>
    </w:p>
    <w:sectPr w:rsidR="00EE1E38" w:rsidSect="00FA74B3">
      <w:headerReference w:type="even" r:id="rId20"/>
      <w:headerReference w:type="default" r:id="rId21"/>
      <w:footerReference w:type="even" r:id="rId22"/>
      <w:footerReference w:type="default" r:id="rId23"/>
      <w:headerReference w:type="first" r:id="rId24"/>
      <w:footerReference w:type="first" r:id="rId25"/>
      <w:pgSz w:w="11907" w:h="16840" w:code="9"/>
      <w:pgMar w:top="2268" w:right="1275" w:bottom="1701" w:left="1763" w:header="624" w:footer="907" w:gutter="0"/>
      <w:paperSrc w:first="7" w:other="7"/>
      <w:pgNumType w:start="1"/>
      <w:cols w:space="708"/>
      <w:docGrid w:linePitch="299"/>
    </w:sectPr>
  </w:body>
</w:document>
</file>

<file path=word/customizations.xml><?xml version="1.0" encoding="utf-8"?>
<wne:tcg xmlns:r="http://schemas.openxmlformats.org/officeDocument/2006/relationships" xmlns:wne="http://schemas.microsoft.com/office/word/2006/wordml">
  <wne:keymaps>
    <wne:keymap wne:kcmPrimary="0453">
      <wne:macro wne:macroName="PROJECT.NEWMACROS.SELECTIELEIDRAAD"/>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ACB82" w14:textId="77777777" w:rsidR="00E26A62" w:rsidRDefault="00E26A62" w:rsidP="00FD04FE">
      <w:r>
        <w:separator/>
      </w:r>
    </w:p>
  </w:endnote>
  <w:endnote w:type="continuationSeparator" w:id="0">
    <w:p w14:paraId="071CF098" w14:textId="77777777" w:rsidR="00E26A62" w:rsidRDefault="00E26A62" w:rsidP="00FD0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Arial">
    <w:charset w:val="00"/>
    <w:pitch w:val="variable"/>
    <w:family w:val="swiss"/>
    <w:panose1 w:val="02020603050405020304"/>
  </w:font>
  <w:font w:name="Times New Roman">
    <w:charset w:val="00"/>
    <w:pitch w:val="variable"/>
    <w:family w:val="roman"/>
    <w:panose1 w:val="02020603050405020304"/>
  </w:font>
  <w:font w:name="Tahoma">
    <w:charset w:val="00"/>
    <w:pitch w:val="variable"/>
    <w:family w:val="swiss"/>
    <w:panose1 w:val="02020603050405020304"/>
  </w:font>
  <w:font w:name="Verdana">
    <w:charset w:val="00"/>
    <w:pitch w:val="variable"/>
    <w:family w:val="swiss"/>
    <w:panose1 w:val="02020603050405020304"/>
  </w:font>
  <w:font w:name="Bookman Old Style">
    <w:charset w:val="00"/>
    <w:pitch w:val="variable"/>
    <w:family w:val="roman"/>
    <w:panose1 w:val="02020603050405020304"/>
  </w:font>
  <w:font w:name="Arial Narrow">
    <w:charset w:val="00"/>
    <w:pitch w:val="variable"/>
    <w:family w:val="swiss"/>
    <w:panose1 w:val="02020603050405020304"/>
  </w:font>
  <w:font w:name="Symbol">
    <w:pitch w:val="default"/>
    <w:family w:val="auto"/>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C7F35" w14:textId="77777777" w:rsidR="00C25B9C" w:rsidRDefault="00C25B9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ECBA8" w14:textId="77777777" w:rsidR="005740A4" w:rsidRPr="004F5B06" w:rsidRDefault="005740A4" w:rsidP="005740A4">
    <w:pPr>
      <w:tabs>
        <w:tab w:val="center" w:pos="4536"/>
        <w:tab w:val="right" w:pos="10080"/>
      </w:tabs>
      <w:spacing w:line="240" w:lineRule="auto"/>
      <w:ind w:right="0"/>
      <w:rPr>
        <w:rFonts w:eastAsia="Times New Roman"/>
        <w:i/>
        <w:iCs/>
        <w:color w:val="auto"/>
        <w:sz w:val="16"/>
        <w:szCs w:val="24"/>
        <w:lang w:eastAsia="nl-NL"/>
      </w:rPr>
    </w:pPr>
    <w:r w:rsidRPr="004F5B06">
      <w:rPr>
        <w:rFonts w:eastAsia="Times New Roman"/>
        <w:i/>
        <w:iCs/>
        <w:color w:val="auto"/>
        <w:sz w:val="16"/>
        <w:szCs w:val="24"/>
        <w:lang w:eastAsia="nl-NL"/>
      </w:rPr>
      <w:t xml:space="preserve">Documentnummer: </w:t>
    </w:r>
    <w:r>
      <w:rPr>
        <w:rFonts w:eastAsia="Times New Roman"/>
        <w:i/>
        <w:iCs/>
        <w:color w:val="auto"/>
        <w:sz w:val="16"/>
        <w:szCs w:val="24"/>
        <w:lang w:eastAsia="nl-NL"/>
      </w:rPr>
      <w:t xml:space="preserve">PCM00016 </w:t>
    </w:r>
  </w:p>
  <w:p w14:paraId="66E7A4D3" w14:textId="41FD3DEB" w:rsidR="005740A4" w:rsidRPr="004F5B06" w:rsidRDefault="005740A4" w:rsidP="005740A4">
    <w:pPr>
      <w:tabs>
        <w:tab w:val="center" w:pos="4536"/>
        <w:tab w:val="right" w:pos="10080"/>
      </w:tabs>
      <w:spacing w:line="240" w:lineRule="auto"/>
      <w:ind w:right="0"/>
      <w:rPr>
        <w:rFonts w:eastAsia="Times New Roman"/>
        <w:i/>
        <w:iCs/>
        <w:color w:val="auto"/>
        <w:sz w:val="16"/>
        <w:szCs w:val="24"/>
        <w:lang w:eastAsia="nl-NL"/>
      </w:rPr>
    </w:pPr>
    <w:r w:rsidRPr="004F5B06">
      <w:rPr>
        <w:rFonts w:eastAsia="Times New Roman"/>
        <w:i/>
        <w:iCs/>
        <w:color w:val="auto"/>
        <w:sz w:val="16"/>
        <w:szCs w:val="24"/>
        <w:lang w:eastAsia="nl-NL"/>
      </w:rPr>
      <w:t>Versie: V</w:t>
    </w:r>
    <w:r>
      <w:rPr>
        <w:rFonts w:eastAsia="Times New Roman"/>
        <w:i/>
        <w:iCs/>
        <w:color w:val="auto"/>
        <w:sz w:val="16"/>
        <w:szCs w:val="24"/>
        <w:lang w:eastAsia="nl-NL"/>
      </w:rPr>
      <w:t>5</w:t>
    </w:r>
    <w:r w:rsidRPr="004F5B06">
      <w:rPr>
        <w:rFonts w:eastAsia="Times New Roman"/>
        <w:i/>
        <w:iCs/>
        <w:color w:val="auto"/>
        <w:sz w:val="16"/>
        <w:szCs w:val="24"/>
        <w:lang w:eastAsia="nl-NL"/>
      </w:rPr>
      <w:t>.</w:t>
    </w:r>
    <w:r w:rsidR="00837B63">
      <w:rPr>
        <w:rFonts w:eastAsia="Times New Roman"/>
        <w:i/>
        <w:iCs/>
        <w:color w:val="auto"/>
        <w:sz w:val="16"/>
        <w:szCs w:val="24"/>
        <w:lang w:eastAsia="nl-NL"/>
      </w:rPr>
      <w:t>1</w:t>
    </w:r>
    <w:r w:rsidRPr="004F5B06">
      <w:rPr>
        <w:rFonts w:eastAsia="Times New Roman"/>
        <w:i/>
        <w:iCs/>
        <w:color w:val="auto"/>
        <w:sz w:val="16"/>
        <w:szCs w:val="24"/>
        <w:lang w:eastAsia="nl-NL"/>
      </w:rPr>
      <w:tab/>
    </w:r>
    <w:r>
      <w:rPr>
        <w:rFonts w:eastAsia="Times New Roman"/>
        <w:b/>
        <w:i/>
        <w:iCs/>
        <w:color w:val="auto"/>
        <w:sz w:val="16"/>
        <w:szCs w:val="24"/>
        <w:lang w:eastAsia="nl-NL"/>
      </w:rPr>
      <w:t>Selectieleidraad</w:t>
    </w:r>
    <w:r w:rsidRPr="004F5B06">
      <w:rPr>
        <w:rFonts w:eastAsia="Times New Roman"/>
        <w:b/>
        <w:bCs/>
        <w:i/>
        <w:iCs/>
        <w:color w:val="auto"/>
        <w:sz w:val="16"/>
        <w:szCs w:val="24"/>
        <w:lang w:eastAsia="nl-NL"/>
      </w:rPr>
      <w:tab/>
    </w:r>
    <w:r w:rsidRPr="004F5B06">
      <w:rPr>
        <w:rFonts w:eastAsia="Times New Roman"/>
        <w:i/>
        <w:iCs/>
        <w:color w:val="auto"/>
        <w:sz w:val="16"/>
        <w:szCs w:val="24"/>
        <w:lang w:eastAsia="nl-NL"/>
      </w:rPr>
      <w:t xml:space="preserve">Pagina </w:t>
    </w:r>
    <w:r w:rsidRPr="004F5B06">
      <w:rPr>
        <w:rFonts w:eastAsia="Times New Roman"/>
        <w:i/>
        <w:iCs/>
        <w:color w:val="auto"/>
        <w:sz w:val="16"/>
        <w:szCs w:val="24"/>
        <w:lang w:eastAsia="nl-NL"/>
      </w:rPr>
      <w:fldChar w:fldCharType="begin"/>
    </w:r>
    <w:r w:rsidRPr="004F5B06">
      <w:rPr>
        <w:rFonts w:eastAsia="Times New Roman"/>
        <w:i/>
        <w:iCs/>
        <w:color w:val="auto"/>
        <w:sz w:val="16"/>
        <w:szCs w:val="24"/>
        <w:lang w:eastAsia="nl-NL"/>
      </w:rPr>
      <w:instrText xml:space="preserve"> PAGE </w:instrText>
    </w:r>
    <w:r w:rsidRPr="004F5B06">
      <w:rPr>
        <w:rFonts w:eastAsia="Times New Roman"/>
        <w:i/>
        <w:iCs/>
        <w:color w:val="auto"/>
        <w:sz w:val="16"/>
        <w:szCs w:val="24"/>
        <w:lang w:eastAsia="nl-NL"/>
      </w:rPr>
      <w:fldChar w:fldCharType="separate"/>
    </w:r>
    <w:r>
      <w:rPr>
        <w:rFonts w:eastAsia="Times New Roman"/>
        <w:i/>
        <w:iCs/>
        <w:color w:val="auto"/>
        <w:sz w:val="16"/>
        <w:szCs w:val="24"/>
        <w:lang w:eastAsia="nl-NL"/>
      </w:rPr>
      <w:t>1</w:t>
    </w:r>
    <w:r w:rsidRPr="004F5B06">
      <w:rPr>
        <w:rFonts w:eastAsia="Times New Roman"/>
        <w:i/>
        <w:iCs/>
        <w:color w:val="auto"/>
        <w:sz w:val="16"/>
        <w:szCs w:val="24"/>
        <w:lang w:eastAsia="nl-NL"/>
      </w:rPr>
      <w:fldChar w:fldCharType="end"/>
    </w:r>
    <w:r w:rsidRPr="004F5B06">
      <w:rPr>
        <w:rFonts w:eastAsia="Times New Roman"/>
        <w:i/>
        <w:iCs/>
        <w:color w:val="auto"/>
        <w:sz w:val="16"/>
        <w:szCs w:val="24"/>
        <w:lang w:eastAsia="nl-NL"/>
      </w:rPr>
      <w:t xml:space="preserve"> van </w:t>
    </w:r>
    <w:r w:rsidRPr="004F5B06">
      <w:rPr>
        <w:rFonts w:eastAsia="Times New Roman"/>
        <w:i/>
        <w:iCs/>
        <w:color w:val="auto"/>
        <w:sz w:val="16"/>
        <w:szCs w:val="24"/>
        <w:lang w:eastAsia="nl-NL"/>
      </w:rPr>
      <w:fldChar w:fldCharType="begin"/>
    </w:r>
    <w:r w:rsidRPr="004F5B06">
      <w:rPr>
        <w:rFonts w:eastAsia="Times New Roman"/>
        <w:i/>
        <w:iCs/>
        <w:color w:val="auto"/>
        <w:sz w:val="16"/>
        <w:szCs w:val="24"/>
        <w:lang w:eastAsia="nl-NL"/>
      </w:rPr>
      <w:instrText xml:space="preserve"> NUMPAGES </w:instrText>
    </w:r>
    <w:r w:rsidRPr="004F5B06">
      <w:rPr>
        <w:rFonts w:eastAsia="Times New Roman"/>
        <w:i/>
        <w:iCs/>
        <w:color w:val="auto"/>
        <w:sz w:val="16"/>
        <w:szCs w:val="24"/>
        <w:lang w:eastAsia="nl-NL"/>
      </w:rPr>
      <w:fldChar w:fldCharType="separate"/>
    </w:r>
    <w:r>
      <w:rPr>
        <w:rFonts w:eastAsia="Times New Roman"/>
        <w:i/>
        <w:iCs/>
        <w:color w:val="auto"/>
        <w:sz w:val="16"/>
        <w:szCs w:val="24"/>
        <w:lang w:eastAsia="nl-NL"/>
      </w:rPr>
      <w:t>11</w:t>
    </w:r>
    <w:r w:rsidRPr="004F5B06">
      <w:rPr>
        <w:rFonts w:eastAsia="Times New Roman"/>
        <w:i/>
        <w:iCs/>
        <w:color w:val="auto"/>
        <w:sz w:val="16"/>
        <w:szCs w:val="24"/>
        <w:lang w:eastAsia="nl-NL"/>
      </w:rPr>
      <w:fldChar w:fldCharType="end"/>
    </w:r>
  </w:p>
  <w:p w14:paraId="5FAB26B7" w14:textId="3D6B9BCC" w:rsidR="005740A4" w:rsidRPr="004F5B06" w:rsidRDefault="005740A4" w:rsidP="005740A4">
    <w:pPr>
      <w:tabs>
        <w:tab w:val="center" w:pos="4536"/>
        <w:tab w:val="right" w:pos="10080"/>
      </w:tabs>
      <w:spacing w:line="240" w:lineRule="auto"/>
      <w:ind w:right="0"/>
      <w:rPr>
        <w:rFonts w:eastAsia="Times New Roman"/>
        <w:i/>
        <w:iCs/>
        <w:color w:val="auto"/>
        <w:sz w:val="16"/>
        <w:szCs w:val="24"/>
        <w:lang w:eastAsia="nl-NL"/>
      </w:rPr>
    </w:pPr>
    <w:r w:rsidRPr="004F5B06">
      <w:rPr>
        <w:rFonts w:eastAsia="Times New Roman"/>
        <w:i/>
        <w:iCs/>
        <w:color w:val="auto"/>
        <w:sz w:val="16"/>
        <w:szCs w:val="24"/>
        <w:lang w:eastAsia="nl-NL"/>
      </w:rPr>
      <w:t xml:space="preserve">Datum: </w:t>
    </w:r>
    <w:r w:rsidR="00837B63">
      <w:rPr>
        <w:rFonts w:eastAsia="Times New Roman"/>
        <w:i/>
        <w:iCs/>
        <w:color w:val="auto"/>
        <w:sz w:val="16"/>
        <w:szCs w:val="24"/>
        <w:lang w:eastAsia="nl-NL"/>
      </w:rPr>
      <w:t>30</w:t>
    </w:r>
    <w:r w:rsidRPr="004F5B06">
      <w:rPr>
        <w:rFonts w:eastAsia="Times New Roman"/>
        <w:i/>
        <w:iCs/>
        <w:color w:val="auto"/>
        <w:sz w:val="16"/>
        <w:szCs w:val="24"/>
        <w:lang w:eastAsia="nl-NL"/>
      </w:rPr>
      <w:t xml:space="preserve"> september 20</w:t>
    </w:r>
    <w:r w:rsidR="00837B63">
      <w:rPr>
        <w:rFonts w:eastAsia="Times New Roman"/>
        <w:i/>
        <w:iCs/>
        <w:color w:val="auto"/>
        <w:sz w:val="16"/>
        <w:szCs w:val="24"/>
        <w:lang w:eastAsia="nl-NL"/>
      </w:rPr>
      <w:t>20</w:t>
    </w:r>
  </w:p>
  <w:p w14:paraId="4E5DC987" w14:textId="46EBBB77" w:rsidR="00593390" w:rsidRPr="00DF203B" w:rsidRDefault="00593390" w:rsidP="00C4615B">
    <w:pPr>
      <w:pStyle w:val="Voettekst"/>
      <w:tabs>
        <w:tab w:val="clear" w:pos="4536"/>
        <w:tab w:val="clear" w:pos="9072"/>
        <w:tab w:val="right" w:pos="8789"/>
      </w:tabs>
      <w:ind w:left="-709"/>
      <w:rPr>
        <w:i/>
        <w:sz w:val="18"/>
        <w:szCs w:val="18"/>
      </w:rPr>
    </w:pPr>
    <w:r w:rsidRPr="00DF203B">
      <w:rPr>
        <w:i/>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08A74" w14:textId="77777777" w:rsidR="00C25B9C" w:rsidRDefault="00C25B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4E90C" w14:textId="77777777" w:rsidR="00E26A62" w:rsidRDefault="00E26A62" w:rsidP="00FD04FE">
      <w:r>
        <w:separator/>
      </w:r>
    </w:p>
  </w:footnote>
  <w:footnote w:type="continuationSeparator" w:id="0">
    <w:p w14:paraId="36669A82" w14:textId="77777777" w:rsidR="00E26A62" w:rsidRDefault="00E26A62" w:rsidP="00FD04FE">
      <w:r>
        <w:continuationSeparator/>
      </w:r>
    </w:p>
  </w:footnote>
  <w:footnote w:id="1">
    <w:p w14:paraId="6A6F198F" w14:textId="77777777" w:rsidR="00CE464D" w:rsidRPr="00CE464D" w:rsidRDefault="00CE464D">
      <w:pPr>
        <w:pStyle w:val="Voetnoottekst"/>
        <w:rPr>
          <w:sz w:val="18"/>
          <w:szCs w:val="18"/>
        </w:rPr>
      </w:pPr>
      <w:r w:rsidRPr="00CE464D">
        <w:rPr>
          <w:rStyle w:val="Voetnootmarkering"/>
          <w:sz w:val="18"/>
          <w:szCs w:val="18"/>
        </w:rPr>
        <w:footnoteRef/>
      </w:r>
      <w:r w:rsidRPr="00CE464D">
        <w:rPr>
          <w:sz w:val="18"/>
          <w:szCs w:val="18"/>
        </w:rPr>
        <w:t xml:space="preserve"> Indien u vragen he</w:t>
      </w:r>
      <w:r>
        <w:rPr>
          <w:sz w:val="18"/>
          <w:szCs w:val="18"/>
        </w:rPr>
        <w:t>e</w:t>
      </w:r>
      <w:r w:rsidRPr="00CE464D">
        <w:rPr>
          <w:sz w:val="18"/>
          <w:szCs w:val="18"/>
        </w:rPr>
        <w:t xml:space="preserve">ft over de </w:t>
      </w:r>
      <w:r>
        <w:rPr>
          <w:sz w:val="18"/>
          <w:szCs w:val="18"/>
        </w:rPr>
        <w:t>aanmeldings</w:t>
      </w:r>
      <w:r w:rsidRPr="00CE464D">
        <w:rPr>
          <w:sz w:val="18"/>
          <w:szCs w:val="18"/>
        </w:rPr>
        <w:t xml:space="preserve">procedure kunt u contact opnemen </w:t>
      </w:r>
      <w:r>
        <w:rPr>
          <w:sz w:val="18"/>
          <w:szCs w:val="18"/>
        </w:rPr>
        <w:t>via</w:t>
      </w:r>
      <w:r w:rsidRPr="00CE464D">
        <w:rPr>
          <w:sz w:val="18"/>
          <w:szCs w:val="18"/>
        </w:rPr>
        <w:t xml:space="preserve"> </w:t>
      </w:r>
      <w:hyperlink r:id="rId1" w:history="1">
        <w:r w:rsidR="00E911C2" w:rsidRPr="001C6229">
          <w:rPr>
            <w:rStyle w:val="Hyperlink"/>
            <w:sz w:val="18"/>
            <w:szCs w:val="18"/>
          </w:rPr>
          <w:t>aanbestedingen@prorail.nl</w:t>
        </w:r>
      </w:hyperlink>
      <w:r w:rsidRPr="00CE464D">
        <w:rPr>
          <w:sz w:val="18"/>
          <w:szCs w:val="18"/>
        </w:rPr>
        <w:t xml:space="preserve"> en/of telefoonnummer 088-2311746</w:t>
      </w:r>
    </w:p>
  </w:footnote>
  <w:footnote w:id="2">
    <w:p w14:paraId="433460C2" w14:textId="77777777" w:rsidR="00593390" w:rsidRPr="00E6748F" w:rsidRDefault="00593390">
      <w:pPr>
        <w:pStyle w:val="Voetnoottekst"/>
        <w:rPr>
          <w:sz w:val="18"/>
          <w:szCs w:val="18"/>
          <w:lang w:val="en-US"/>
        </w:rPr>
      </w:pPr>
      <w:r>
        <w:rPr>
          <w:rStyle w:val="Voetnootmarkering"/>
        </w:rPr>
        <w:footnoteRef/>
      </w:r>
      <w:r w:rsidRPr="00E6748F">
        <w:rPr>
          <w:lang w:val="en-US"/>
        </w:rPr>
        <w:t xml:space="preserve"> </w:t>
      </w:r>
      <w:proofErr w:type="spellStart"/>
      <w:r w:rsidRPr="00E6748F">
        <w:rPr>
          <w:lang w:val="en-US"/>
        </w:rPr>
        <w:t>C</w:t>
      </w:r>
      <w:r w:rsidRPr="00E6748F">
        <w:rPr>
          <w:sz w:val="18"/>
          <w:szCs w:val="18"/>
          <w:lang w:val="en-US"/>
        </w:rPr>
        <w:t>ombinaties</w:t>
      </w:r>
      <w:proofErr w:type="spellEnd"/>
      <w:r w:rsidRPr="00E6748F">
        <w:rPr>
          <w:sz w:val="18"/>
          <w:szCs w:val="18"/>
          <w:lang w:val="en-US"/>
        </w:rPr>
        <w:t xml:space="preserve"> of consortiums, joint ventures etc. </w:t>
      </w:r>
    </w:p>
  </w:footnote>
  <w:footnote w:id="3">
    <w:p w14:paraId="4B70DC33" w14:textId="77777777" w:rsidR="00593390" w:rsidRPr="00E6748F" w:rsidRDefault="00593390">
      <w:pPr>
        <w:pStyle w:val="Voetnoottekst"/>
        <w:rPr>
          <w:sz w:val="18"/>
          <w:szCs w:val="18"/>
        </w:rPr>
      </w:pPr>
      <w:r>
        <w:rPr>
          <w:rStyle w:val="Voetnootmarkering"/>
        </w:rPr>
        <w:footnoteRef/>
      </w:r>
      <w:r>
        <w:t xml:space="preserve"> </w:t>
      </w:r>
      <w:r w:rsidRPr="00F87B7F">
        <w:rPr>
          <w:sz w:val="16"/>
          <w:szCs w:val="16"/>
        </w:rPr>
        <w:t>Of tijdelijk samenwerkingsverband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FD101" w14:textId="77777777" w:rsidR="00C25B9C" w:rsidRDefault="00C25B9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688F7" w14:textId="77777777" w:rsidR="00C25B9C" w:rsidRDefault="00C25B9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6027B" w14:textId="77777777" w:rsidR="00C25B9C" w:rsidRDefault="00C25B9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AEF16B"/>
    <w:multiLevelType w:val="hybridMultilevel"/>
    <w:tmpl w:val="B0EA0DE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7998FD3"/>
    <w:multiLevelType w:val="hybridMultilevel"/>
    <w:tmpl w:val="8796AB8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6224B9"/>
    <w:multiLevelType w:val="hybridMultilevel"/>
    <w:tmpl w:val="E7A67A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984F1F"/>
    <w:multiLevelType w:val="hybridMultilevel"/>
    <w:tmpl w:val="4412B2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A1FF140"/>
    <w:multiLevelType w:val="hybridMultilevel"/>
    <w:tmpl w:val="E1E5F3F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A384488"/>
    <w:multiLevelType w:val="multilevel"/>
    <w:tmpl w:val="B3D6ACC0"/>
    <w:lvl w:ilvl="0">
      <w:start w:val="1"/>
      <w:numFmt w:val="decimal"/>
      <w:pStyle w:val="Kop1"/>
      <w:lvlText w:val="%1"/>
      <w:lvlJc w:val="left"/>
      <w:pPr>
        <w:ind w:left="432" w:hanging="432"/>
      </w:pPr>
    </w:lvl>
    <w:lvl w:ilvl="1">
      <w:start w:val="1"/>
      <w:numFmt w:val="decimal"/>
      <w:pStyle w:val="Kop2"/>
      <w:lvlText w:val="%1.%2"/>
      <w:lvlJc w:val="left"/>
      <w:pPr>
        <w:ind w:left="576" w:hanging="576"/>
      </w:pPr>
      <w:rPr>
        <w:b/>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6" w15:restartNumberingAfterBreak="0">
    <w:nsid w:val="10647758"/>
    <w:multiLevelType w:val="hybridMultilevel"/>
    <w:tmpl w:val="2662F22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3346651"/>
    <w:multiLevelType w:val="hybridMultilevel"/>
    <w:tmpl w:val="4E5236DC"/>
    <w:lvl w:ilvl="0" w:tplc="2402CCE2">
      <w:numFmt w:val="bullet"/>
      <w:pStyle w:val="Lijstalinea"/>
      <w:lvlText w:val="•"/>
      <w:lvlJc w:val="left"/>
      <w:pPr>
        <w:ind w:left="720" w:hanging="360"/>
      </w:pPr>
      <w:rPr>
        <w:rFonts w:ascii="Arial" w:eastAsiaTheme="minorHAnsi" w:hAnsi="Arial" w:cs="Arial" w:hint="default"/>
        <w:i/>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151C7A9D"/>
    <w:multiLevelType w:val="hybridMultilevel"/>
    <w:tmpl w:val="DC9A982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AE4235"/>
    <w:multiLevelType w:val="hybridMultilevel"/>
    <w:tmpl w:val="992803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95D2EE4"/>
    <w:multiLevelType w:val="hybridMultilevel"/>
    <w:tmpl w:val="5114BF0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AFB4C06"/>
    <w:multiLevelType w:val="hybridMultilevel"/>
    <w:tmpl w:val="B3766B08"/>
    <w:lvl w:ilvl="0" w:tplc="04130003">
      <w:start w:val="1"/>
      <w:numFmt w:val="bullet"/>
      <w:lvlText w:val="o"/>
      <w:lvlJc w:val="left"/>
      <w:pPr>
        <w:ind w:left="720" w:hanging="360"/>
      </w:pPr>
      <w:rPr>
        <w:rFonts w:ascii="Courier New" w:hAnsi="Courier New" w:cs="Courier New" w:hint="default"/>
      </w:rPr>
    </w:lvl>
    <w:lvl w:ilvl="1" w:tplc="04130001">
      <w:start w:val="1"/>
      <w:numFmt w:val="bullet"/>
      <w:lvlText w:val=""/>
      <w:lvlJc w:val="left"/>
      <w:pPr>
        <w:ind w:left="1440" w:hanging="360"/>
      </w:pPr>
      <w:rPr>
        <w:rFonts w:ascii="Symbol" w:hAnsi="Symbol" w:hint="default"/>
      </w:rPr>
    </w:lvl>
    <w:lvl w:ilvl="2" w:tplc="04130001">
      <w:start w:val="1"/>
      <w:numFmt w:val="bullet"/>
      <w:lvlText w:val=""/>
      <w:lvlJc w:val="left"/>
      <w:pPr>
        <w:ind w:left="2160" w:hanging="360"/>
      </w:pPr>
      <w:rPr>
        <w:rFonts w:ascii="Symbol" w:hAnsi="Symbol"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F937B6F"/>
    <w:multiLevelType w:val="multilevel"/>
    <w:tmpl w:val="6B2C0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FE6662D"/>
    <w:multiLevelType w:val="hybridMultilevel"/>
    <w:tmpl w:val="01CA0A98"/>
    <w:lvl w:ilvl="0" w:tplc="3A7E6BB8">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46E4009"/>
    <w:multiLevelType w:val="hybridMultilevel"/>
    <w:tmpl w:val="B3DA50F2"/>
    <w:lvl w:ilvl="0" w:tplc="04130001">
      <w:start w:val="1"/>
      <w:numFmt w:val="bullet"/>
      <w:lvlText w:val=""/>
      <w:lvlJc w:val="left"/>
      <w:pPr>
        <w:ind w:left="1778" w:hanging="360"/>
      </w:pPr>
      <w:rPr>
        <w:rFonts w:ascii="Symbol" w:hAnsi="Symbo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15" w15:restartNumberingAfterBreak="0">
    <w:nsid w:val="28284E89"/>
    <w:multiLevelType w:val="hybridMultilevel"/>
    <w:tmpl w:val="DC9A982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200475D"/>
    <w:multiLevelType w:val="hybridMultilevel"/>
    <w:tmpl w:val="85E2D1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5CD1442"/>
    <w:multiLevelType w:val="hybridMultilevel"/>
    <w:tmpl w:val="C2DE5AF0"/>
    <w:lvl w:ilvl="0" w:tplc="04130001">
      <w:start w:val="1"/>
      <w:numFmt w:val="bullet"/>
      <w:lvlText w:val=""/>
      <w:lvlJc w:val="left"/>
      <w:pPr>
        <w:ind w:left="1776" w:hanging="360"/>
      </w:pPr>
      <w:rPr>
        <w:rFonts w:ascii="Symbol" w:hAnsi="Symbol" w:hint="default"/>
      </w:rPr>
    </w:lvl>
    <w:lvl w:ilvl="1" w:tplc="04130019">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8" w15:restartNumberingAfterBreak="0">
    <w:nsid w:val="461E35B2"/>
    <w:multiLevelType w:val="hybridMultilevel"/>
    <w:tmpl w:val="C29204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4005263"/>
    <w:multiLevelType w:val="hybridMultilevel"/>
    <w:tmpl w:val="E3D02E0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0" w15:restartNumberingAfterBreak="0">
    <w:nsid w:val="591138E2"/>
    <w:multiLevelType w:val="hybridMultilevel"/>
    <w:tmpl w:val="01F463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EB1097D"/>
    <w:multiLevelType w:val="hybridMultilevel"/>
    <w:tmpl w:val="D2DE37A6"/>
    <w:lvl w:ilvl="0" w:tplc="04130003">
      <w:start w:val="1"/>
      <w:numFmt w:val="bullet"/>
      <w:lvlText w:val="o"/>
      <w:lvlJc w:val="left"/>
      <w:pPr>
        <w:ind w:left="2203" w:hanging="360"/>
      </w:pPr>
      <w:rPr>
        <w:rFonts w:ascii="Courier New" w:hAnsi="Courier New" w:cs="Courier New" w:hint="default"/>
      </w:rPr>
    </w:lvl>
    <w:lvl w:ilvl="1" w:tplc="04130001">
      <w:start w:val="1"/>
      <w:numFmt w:val="bullet"/>
      <w:lvlText w:val=""/>
      <w:lvlJc w:val="left"/>
      <w:pPr>
        <w:ind w:left="2923" w:hanging="360"/>
      </w:pPr>
      <w:rPr>
        <w:rFonts w:ascii="Symbol" w:hAnsi="Symbol" w:hint="default"/>
      </w:rPr>
    </w:lvl>
    <w:lvl w:ilvl="2" w:tplc="04130005">
      <w:start w:val="1"/>
      <w:numFmt w:val="bullet"/>
      <w:lvlText w:val=""/>
      <w:lvlJc w:val="left"/>
      <w:pPr>
        <w:ind w:left="3643" w:hanging="360"/>
      </w:pPr>
      <w:rPr>
        <w:rFonts w:ascii="Wingdings" w:hAnsi="Wingdings" w:hint="default"/>
      </w:rPr>
    </w:lvl>
    <w:lvl w:ilvl="3" w:tplc="04130001" w:tentative="1">
      <w:start w:val="1"/>
      <w:numFmt w:val="bullet"/>
      <w:lvlText w:val=""/>
      <w:lvlJc w:val="left"/>
      <w:pPr>
        <w:ind w:left="4363" w:hanging="360"/>
      </w:pPr>
      <w:rPr>
        <w:rFonts w:ascii="Symbol" w:hAnsi="Symbol" w:hint="default"/>
      </w:rPr>
    </w:lvl>
    <w:lvl w:ilvl="4" w:tplc="04130003" w:tentative="1">
      <w:start w:val="1"/>
      <w:numFmt w:val="bullet"/>
      <w:lvlText w:val="o"/>
      <w:lvlJc w:val="left"/>
      <w:pPr>
        <w:ind w:left="5083" w:hanging="360"/>
      </w:pPr>
      <w:rPr>
        <w:rFonts w:ascii="Courier New" w:hAnsi="Courier New" w:cs="Courier New" w:hint="default"/>
      </w:rPr>
    </w:lvl>
    <w:lvl w:ilvl="5" w:tplc="04130005" w:tentative="1">
      <w:start w:val="1"/>
      <w:numFmt w:val="bullet"/>
      <w:lvlText w:val=""/>
      <w:lvlJc w:val="left"/>
      <w:pPr>
        <w:ind w:left="5803" w:hanging="360"/>
      </w:pPr>
      <w:rPr>
        <w:rFonts w:ascii="Wingdings" w:hAnsi="Wingdings" w:hint="default"/>
      </w:rPr>
    </w:lvl>
    <w:lvl w:ilvl="6" w:tplc="04130001" w:tentative="1">
      <w:start w:val="1"/>
      <w:numFmt w:val="bullet"/>
      <w:lvlText w:val=""/>
      <w:lvlJc w:val="left"/>
      <w:pPr>
        <w:ind w:left="6523" w:hanging="360"/>
      </w:pPr>
      <w:rPr>
        <w:rFonts w:ascii="Symbol" w:hAnsi="Symbol" w:hint="default"/>
      </w:rPr>
    </w:lvl>
    <w:lvl w:ilvl="7" w:tplc="04130003" w:tentative="1">
      <w:start w:val="1"/>
      <w:numFmt w:val="bullet"/>
      <w:lvlText w:val="o"/>
      <w:lvlJc w:val="left"/>
      <w:pPr>
        <w:ind w:left="7243" w:hanging="360"/>
      </w:pPr>
      <w:rPr>
        <w:rFonts w:ascii="Courier New" w:hAnsi="Courier New" w:cs="Courier New" w:hint="default"/>
      </w:rPr>
    </w:lvl>
    <w:lvl w:ilvl="8" w:tplc="04130005" w:tentative="1">
      <w:start w:val="1"/>
      <w:numFmt w:val="bullet"/>
      <w:lvlText w:val=""/>
      <w:lvlJc w:val="left"/>
      <w:pPr>
        <w:ind w:left="7963" w:hanging="360"/>
      </w:pPr>
      <w:rPr>
        <w:rFonts w:ascii="Wingdings" w:hAnsi="Wingdings" w:hint="default"/>
      </w:rPr>
    </w:lvl>
  </w:abstractNum>
  <w:abstractNum w:abstractNumId="22" w15:restartNumberingAfterBreak="0">
    <w:nsid w:val="71D83B56"/>
    <w:multiLevelType w:val="hybridMultilevel"/>
    <w:tmpl w:val="CAF4AB46"/>
    <w:lvl w:ilvl="0" w:tplc="3A7E6BB8">
      <w:numFmt w:val="bullet"/>
      <w:lvlText w:val="-"/>
      <w:lvlJc w:val="left"/>
      <w:pPr>
        <w:ind w:left="1778" w:hanging="360"/>
      </w:pPr>
      <w:rPr>
        <w:rFonts w:ascii="Arial" w:eastAsiaTheme="minorHAnsi" w:hAnsi="Arial" w:cs="Aria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23" w15:restartNumberingAfterBreak="0">
    <w:nsid w:val="7D451F8F"/>
    <w:multiLevelType w:val="hybridMultilevel"/>
    <w:tmpl w:val="14462B14"/>
    <w:lvl w:ilvl="0" w:tplc="1FA6A088">
      <w:start w:val="1"/>
      <w:numFmt w:val="lowerLetter"/>
      <w:pStyle w:val="LijstAlineaII"/>
      <w:lvlText w:val="%1."/>
      <w:lvlJc w:val="left"/>
      <w:pPr>
        <w:ind w:left="1353" w:hanging="360"/>
      </w:pPr>
      <w:rPr>
        <w:rFonts w:hint="default"/>
        <w:i/>
      </w:rPr>
    </w:lvl>
    <w:lvl w:ilvl="1" w:tplc="04130019" w:tentative="1">
      <w:start w:val="1"/>
      <w:numFmt w:val="lowerLetter"/>
      <w:lvlText w:val="%2."/>
      <w:lvlJc w:val="left"/>
      <w:pPr>
        <w:ind w:left="2073" w:hanging="360"/>
      </w:pPr>
    </w:lvl>
    <w:lvl w:ilvl="2" w:tplc="0413001B" w:tentative="1">
      <w:start w:val="1"/>
      <w:numFmt w:val="lowerRoman"/>
      <w:lvlText w:val="%3."/>
      <w:lvlJc w:val="right"/>
      <w:pPr>
        <w:ind w:left="2793" w:hanging="180"/>
      </w:pPr>
    </w:lvl>
    <w:lvl w:ilvl="3" w:tplc="0413000F" w:tentative="1">
      <w:start w:val="1"/>
      <w:numFmt w:val="decimal"/>
      <w:lvlText w:val="%4."/>
      <w:lvlJc w:val="left"/>
      <w:pPr>
        <w:ind w:left="3513" w:hanging="360"/>
      </w:pPr>
    </w:lvl>
    <w:lvl w:ilvl="4" w:tplc="04130019" w:tentative="1">
      <w:start w:val="1"/>
      <w:numFmt w:val="lowerLetter"/>
      <w:lvlText w:val="%5."/>
      <w:lvlJc w:val="left"/>
      <w:pPr>
        <w:ind w:left="4233" w:hanging="360"/>
      </w:pPr>
    </w:lvl>
    <w:lvl w:ilvl="5" w:tplc="0413001B" w:tentative="1">
      <w:start w:val="1"/>
      <w:numFmt w:val="lowerRoman"/>
      <w:lvlText w:val="%6."/>
      <w:lvlJc w:val="right"/>
      <w:pPr>
        <w:ind w:left="4953" w:hanging="180"/>
      </w:pPr>
    </w:lvl>
    <w:lvl w:ilvl="6" w:tplc="0413000F" w:tentative="1">
      <w:start w:val="1"/>
      <w:numFmt w:val="decimal"/>
      <w:lvlText w:val="%7."/>
      <w:lvlJc w:val="left"/>
      <w:pPr>
        <w:ind w:left="5673" w:hanging="360"/>
      </w:pPr>
    </w:lvl>
    <w:lvl w:ilvl="7" w:tplc="04130019" w:tentative="1">
      <w:start w:val="1"/>
      <w:numFmt w:val="lowerLetter"/>
      <w:lvlText w:val="%8."/>
      <w:lvlJc w:val="left"/>
      <w:pPr>
        <w:ind w:left="6393" w:hanging="360"/>
      </w:pPr>
    </w:lvl>
    <w:lvl w:ilvl="8" w:tplc="0413001B" w:tentative="1">
      <w:start w:val="1"/>
      <w:numFmt w:val="lowerRoman"/>
      <w:lvlText w:val="%9."/>
      <w:lvlJc w:val="right"/>
      <w:pPr>
        <w:ind w:left="7113" w:hanging="180"/>
      </w:pPr>
    </w:lvl>
  </w:abstractNum>
  <w:num w:numId="1">
    <w:abstractNumId w:val="5"/>
  </w:num>
  <w:num w:numId="2">
    <w:abstractNumId w:val="7"/>
  </w:num>
  <w:num w:numId="3">
    <w:abstractNumId w:val="23"/>
  </w:num>
  <w:num w:numId="4">
    <w:abstractNumId w:val="21"/>
  </w:num>
  <w:num w:numId="5">
    <w:abstractNumId w:val="13"/>
  </w:num>
  <w:num w:numId="6">
    <w:abstractNumId w:val="8"/>
  </w:num>
  <w:num w:numId="7">
    <w:abstractNumId w:val="11"/>
  </w:num>
  <w:num w:numId="8">
    <w:abstractNumId w:val="18"/>
  </w:num>
  <w:num w:numId="9">
    <w:abstractNumId w:val="14"/>
  </w:num>
  <w:num w:numId="10">
    <w:abstractNumId w:val="22"/>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7"/>
  </w:num>
  <w:num w:numId="20">
    <w:abstractNumId w:val="6"/>
  </w:num>
  <w:num w:numId="21">
    <w:abstractNumId w:val="7"/>
  </w:num>
  <w:num w:numId="22">
    <w:abstractNumId w:val="7"/>
  </w:num>
  <w:num w:numId="23">
    <w:abstractNumId w:val="15"/>
  </w:num>
  <w:num w:numId="24">
    <w:abstractNumId w:val="7"/>
  </w:num>
  <w:num w:numId="25">
    <w:abstractNumId w:val="7"/>
  </w:num>
  <w:num w:numId="26">
    <w:abstractNumId w:val="7"/>
  </w:num>
  <w:num w:numId="27">
    <w:abstractNumId w:val="7"/>
  </w:num>
  <w:num w:numId="28">
    <w:abstractNumId w:val="7"/>
  </w:num>
  <w:num w:numId="29">
    <w:abstractNumId w:val="17"/>
  </w:num>
  <w:num w:numId="30">
    <w:abstractNumId w:val="16"/>
  </w:num>
  <w:num w:numId="31">
    <w:abstractNumId w:val="9"/>
  </w:num>
  <w:num w:numId="32">
    <w:abstractNumId w:val="19"/>
  </w:num>
  <w:num w:numId="33">
    <w:abstractNumId w:val="3"/>
  </w:num>
  <w:num w:numId="34">
    <w:abstractNumId w:val="7"/>
  </w:num>
  <w:num w:numId="35">
    <w:abstractNumId w:val="2"/>
  </w:num>
  <w:num w:numId="36">
    <w:abstractNumId w:val="10"/>
  </w:num>
  <w:num w:numId="37">
    <w:abstractNumId w:val="0"/>
  </w:num>
  <w:num w:numId="38">
    <w:abstractNumId w:val="4"/>
  </w:num>
  <w:num w:numId="39">
    <w:abstractNumId w:val="1"/>
  </w:num>
  <w:num w:numId="40">
    <w:abstractNumId w:val="2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turk, S. (Suleyman)">
    <w15:presenceInfo w15:providerId="AD" w15:userId="S::Suleyman.Ozturk@ka.prorail.nl::e0295c7e-225c-4e29-8197-42d5b833e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trackRevision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4A125D"/>
    <w:rsid w:val="0000079A"/>
    <w:rsid w:val="000038E9"/>
    <w:rsid w:val="00015616"/>
    <w:rsid w:val="0001732B"/>
    <w:rsid w:val="00021DB7"/>
    <w:rsid w:val="00025EF7"/>
    <w:rsid w:val="0003130B"/>
    <w:rsid w:val="00031A95"/>
    <w:rsid w:val="0003234F"/>
    <w:rsid w:val="000339A8"/>
    <w:rsid w:val="000346A6"/>
    <w:rsid w:val="00040F8E"/>
    <w:rsid w:val="0004293D"/>
    <w:rsid w:val="00043113"/>
    <w:rsid w:val="000460D0"/>
    <w:rsid w:val="00050562"/>
    <w:rsid w:val="000610E9"/>
    <w:rsid w:val="00061D0E"/>
    <w:rsid w:val="00072C8E"/>
    <w:rsid w:val="00075DEF"/>
    <w:rsid w:val="0008373C"/>
    <w:rsid w:val="00083AB9"/>
    <w:rsid w:val="000852ED"/>
    <w:rsid w:val="000923CE"/>
    <w:rsid w:val="00094CA0"/>
    <w:rsid w:val="000A1EEA"/>
    <w:rsid w:val="000A2002"/>
    <w:rsid w:val="000A702D"/>
    <w:rsid w:val="000B249C"/>
    <w:rsid w:val="000B6733"/>
    <w:rsid w:val="000B67B1"/>
    <w:rsid w:val="000C695D"/>
    <w:rsid w:val="000D0381"/>
    <w:rsid w:val="000D3B36"/>
    <w:rsid w:val="000D5080"/>
    <w:rsid w:val="000D7A85"/>
    <w:rsid w:val="000F3C66"/>
    <w:rsid w:val="000F5E8D"/>
    <w:rsid w:val="000F7021"/>
    <w:rsid w:val="00100037"/>
    <w:rsid w:val="001027EE"/>
    <w:rsid w:val="001043C2"/>
    <w:rsid w:val="001047F7"/>
    <w:rsid w:val="00105F28"/>
    <w:rsid w:val="001069D3"/>
    <w:rsid w:val="00107E87"/>
    <w:rsid w:val="00111CAE"/>
    <w:rsid w:val="00111F0E"/>
    <w:rsid w:val="00112DEB"/>
    <w:rsid w:val="001141B3"/>
    <w:rsid w:val="001142F7"/>
    <w:rsid w:val="00117587"/>
    <w:rsid w:val="001225B7"/>
    <w:rsid w:val="00125896"/>
    <w:rsid w:val="00127650"/>
    <w:rsid w:val="00127AA2"/>
    <w:rsid w:val="00134D35"/>
    <w:rsid w:val="00137E5B"/>
    <w:rsid w:val="00144484"/>
    <w:rsid w:val="0015269B"/>
    <w:rsid w:val="00157343"/>
    <w:rsid w:val="001612D3"/>
    <w:rsid w:val="00167565"/>
    <w:rsid w:val="00167592"/>
    <w:rsid w:val="00173DA5"/>
    <w:rsid w:val="00180B93"/>
    <w:rsid w:val="001846E3"/>
    <w:rsid w:val="00185DC4"/>
    <w:rsid w:val="001863CE"/>
    <w:rsid w:val="00186E78"/>
    <w:rsid w:val="00187761"/>
    <w:rsid w:val="00192E39"/>
    <w:rsid w:val="001A09CC"/>
    <w:rsid w:val="001A7E05"/>
    <w:rsid w:val="001B76B4"/>
    <w:rsid w:val="001C54B7"/>
    <w:rsid w:val="001D2CD9"/>
    <w:rsid w:val="001D3BD7"/>
    <w:rsid w:val="001D5043"/>
    <w:rsid w:val="001D6D3D"/>
    <w:rsid w:val="001D7328"/>
    <w:rsid w:val="001E0E6A"/>
    <w:rsid w:val="001E4A6B"/>
    <w:rsid w:val="001E6CE9"/>
    <w:rsid w:val="001E751C"/>
    <w:rsid w:val="001F1243"/>
    <w:rsid w:val="001F161F"/>
    <w:rsid w:val="001F180D"/>
    <w:rsid w:val="001F69DA"/>
    <w:rsid w:val="001F768F"/>
    <w:rsid w:val="00201BFC"/>
    <w:rsid w:val="002023D2"/>
    <w:rsid w:val="002048C5"/>
    <w:rsid w:val="00205618"/>
    <w:rsid w:val="0021270B"/>
    <w:rsid w:val="00217195"/>
    <w:rsid w:val="0022536B"/>
    <w:rsid w:val="0022694E"/>
    <w:rsid w:val="00231180"/>
    <w:rsid w:val="00231583"/>
    <w:rsid w:val="00234244"/>
    <w:rsid w:val="0023452B"/>
    <w:rsid w:val="00236CEC"/>
    <w:rsid w:val="00237BCF"/>
    <w:rsid w:val="0024144E"/>
    <w:rsid w:val="00243290"/>
    <w:rsid w:val="00244BA0"/>
    <w:rsid w:val="0024703A"/>
    <w:rsid w:val="0026544A"/>
    <w:rsid w:val="00266C11"/>
    <w:rsid w:val="00267075"/>
    <w:rsid w:val="00267E68"/>
    <w:rsid w:val="00282AD3"/>
    <w:rsid w:val="0028443A"/>
    <w:rsid w:val="00284B59"/>
    <w:rsid w:val="00293BCA"/>
    <w:rsid w:val="00293CEC"/>
    <w:rsid w:val="00295237"/>
    <w:rsid w:val="00296B00"/>
    <w:rsid w:val="002A3100"/>
    <w:rsid w:val="002B00E2"/>
    <w:rsid w:val="002B071B"/>
    <w:rsid w:val="002B1820"/>
    <w:rsid w:val="002B1BBC"/>
    <w:rsid w:val="002B637C"/>
    <w:rsid w:val="002B7D8D"/>
    <w:rsid w:val="002C13DF"/>
    <w:rsid w:val="002C4A15"/>
    <w:rsid w:val="002C7731"/>
    <w:rsid w:val="002D353E"/>
    <w:rsid w:val="002D3777"/>
    <w:rsid w:val="002D7993"/>
    <w:rsid w:val="002E030A"/>
    <w:rsid w:val="002E1A5C"/>
    <w:rsid w:val="002E2984"/>
    <w:rsid w:val="002E45C7"/>
    <w:rsid w:val="002F417D"/>
    <w:rsid w:val="002F579C"/>
    <w:rsid w:val="003011C6"/>
    <w:rsid w:val="0030237B"/>
    <w:rsid w:val="00304239"/>
    <w:rsid w:val="00305440"/>
    <w:rsid w:val="00312617"/>
    <w:rsid w:val="00312AA9"/>
    <w:rsid w:val="00320BC6"/>
    <w:rsid w:val="00326CE5"/>
    <w:rsid w:val="00330796"/>
    <w:rsid w:val="00331F41"/>
    <w:rsid w:val="003334FF"/>
    <w:rsid w:val="00335193"/>
    <w:rsid w:val="003421D4"/>
    <w:rsid w:val="003436B6"/>
    <w:rsid w:val="00344D1F"/>
    <w:rsid w:val="00344E74"/>
    <w:rsid w:val="003500A5"/>
    <w:rsid w:val="00350F87"/>
    <w:rsid w:val="003516AA"/>
    <w:rsid w:val="003521A0"/>
    <w:rsid w:val="003521F5"/>
    <w:rsid w:val="0035338C"/>
    <w:rsid w:val="003536C7"/>
    <w:rsid w:val="00353B8C"/>
    <w:rsid w:val="00355876"/>
    <w:rsid w:val="0036137A"/>
    <w:rsid w:val="00363F2E"/>
    <w:rsid w:val="003666A6"/>
    <w:rsid w:val="003705B2"/>
    <w:rsid w:val="00371E6F"/>
    <w:rsid w:val="00375FB2"/>
    <w:rsid w:val="00382CAA"/>
    <w:rsid w:val="00385E33"/>
    <w:rsid w:val="003862EF"/>
    <w:rsid w:val="00386BA2"/>
    <w:rsid w:val="00386F61"/>
    <w:rsid w:val="0039119B"/>
    <w:rsid w:val="00391F5C"/>
    <w:rsid w:val="00392127"/>
    <w:rsid w:val="00392606"/>
    <w:rsid w:val="003948F0"/>
    <w:rsid w:val="003A0381"/>
    <w:rsid w:val="003A05C0"/>
    <w:rsid w:val="003A1F2D"/>
    <w:rsid w:val="003A2ACD"/>
    <w:rsid w:val="003A754D"/>
    <w:rsid w:val="003B1952"/>
    <w:rsid w:val="003B262C"/>
    <w:rsid w:val="003B6E3A"/>
    <w:rsid w:val="003C13E5"/>
    <w:rsid w:val="003C1A30"/>
    <w:rsid w:val="003C4541"/>
    <w:rsid w:val="003C4A9F"/>
    <w:rsid w:val="003C7600"/>
    <w:rsid w:val="003D0491"/>
    <w:rsid w:val="003D1262"/>
    <w:rsid w:val="003D159D"/>
    <w:rsid w:val="003E10C0"/>
    <w:rsid w:val="003E1AC7"/>
    <w:rsid w:val="003E7FDA"/>
    <w:rsid w:val="003F3180"/>
    <w:rsid w:val="00405400"/>
    <w:rsid w:val="0041011A"/>
    <w:rsid w:val="00411DCA"/>
    <w:rsid w:val="00413428"/>
    <w:rsid w:val="00420680"/>
    <w:rsid w:val="004226AF"/>
    <w:rsid w:val="00426D1E"/>
    <w:rsid w:val="00427DD3"/>
    <w:rsid w:val="00431D4B"/>
    <w:rsid w:val="00433CA4"/>
    <w:rsid w:val="0043484C"/>
    <w:rsid w:val="0043530D"/>
    <w:rsid w:val="00443D59"/>
    <w:rsid w:val="004458A8"/>
    <w:rsid w:val="00447456"/>
    <w:rsid w:val="00451750"/>
    <w:rsid w:val="004579D2"/>
    <w:rsid w:val="00463210"/>
    <w:rsid w:val="00465550"/>
    <w:rsid w:val="00465EE5"/>
    <w:rsid w:val="00467D7F"/>
    <w:rsid w:val="00467DEB"/>
    <w:rsid w:val="00475C93"/>
    <w:rsid w:val="00477858"/>
    <w:rsid w:val="00481553"/>
    <w:rsid w:val="00482F3A"/>
    <w:rsid w:val="0048495A"/>
    <w:rsid w:val="0048517E"/>
    <w:rsid w:val="0048728A"/>
    <w:rsid w:val="00493871"/>
    <w:rsid w:val="00497BCE"/>
    <w:rsid w:val="004A0DFA"/>
    <w:rsid w:val="004A125D"/>
    <w:rsid w:val="004A289D"/>
    <w:rsid w:val="004A35C2"/>
    <w:rsid w:val="004A44D4"/>
    <w:rsid w:val="004A4F67"/>
    <w:rsid w:val="004A6651"/>
    <w:rsid w:val="004B08F5"/>
    <w:rsid w:val="004B23FE"/>
    <w:rsid w:val="004B448B"/>
    <w:rsid w:val="004B691E"/>
    <w:rsid w:val="004C02D8"/>
    <w:rsid w:val="004C32F3"/>
    <w:rsid w:val="004C3975"/>
    <w:rsid w:val="004C40A7"/>
    <w:rsid w:val="004C4233"/>
    <w:rsid w:val="004C45DF"/>
    <w:rsid w:val="004C499D"/>
    <w:rsid w:val="004C7F48"/>
    <w:rsid w:val="004D19D2"/>
    <w:rsid w:val="004D24EF"/>
    <w:rsid w:val="004D44D3"/>
    <w:rsid w:val="004D7330"/>
    <w:rsid w:val="004D7FA9"/>
    <w:rsid w:val="004E050F"/>
    <w:rsid w:val="004E1941"/>
    <w:rsid w:val="004E218E"/>
    <w:rsid w:val="004E2552"/>
    <w:rsid w:val="004E2FA6"/>
    <w:rsid w:val="004E3245"/>
    <w:rsid w:val="004E5047"/>
    <w:rsid w:val="004E7042"/>
    <w:rsid w:val="004F0B34"/>
    <w:rsid w:val="004F1C8E"/>
    <w:rsid w:val="004F2D0B"/>
    <w:rsid w:val="004F59D8"/>
    <w:rsid w:val="00505348"/>
    <w:rsid w:val="0050744F"/>
    <w:rsid w:val="00510ED5"/>
    <w:rsid w:val="005138C3"/>
    <w:rsid w:val="005208F5"/>
    <w:rsid w:val="00523E65"/>
    <w:rsid w:val="00524B90"/>
    <w:rsid w:val="00527C6C"/>
    <w:rsid w:val="0053519B"/>
    <w:rsid w:val="00543F48"/>
    <w:rsid w:val="00544698"/>
    <w:rsid w:val="00551006"/>
    <w:rsid w:val="0055126D"/>
    <w:rsid w:val="005524E9"/>
    <w:rsid w:val="0055379B"/>
    <w:rsid w:val="005560F6"/>
    <w:rsid w:val="00556D78"/>
    <w:rsid w:val="00560BC0"/>
    <w:rsid w:val="00561A1A"/>
    <w:rsid w:val="00571D71"/>
    <w:rsid w:val="00572709"/>
    <w:rsid w:val="005740A4"/>
    <w:rsid w:val="00575067"/>
    <w:rsid w:val="00581510"/>
    <w:rsid w:val="00581BAF"/>
    <w:rsid w:val="00584CE4"/>
    <w:rsid w:val="00590D0F"/>
    <w:rsid w:val="005917FB"/>
    <w:rsid w:val="00593390"/>
    <w:rsid w:val="00593823"/>
    <w:rsid w:val="00596EF7"/>
    <w:rsid w:val="005A07BD"/>
    <w:rsid w:val="005B2A9F"/>
    <w:rsid w:val="005B79DA"/>
    <w:rsid w:val="005C237E"/>
    <w:rsid w:val="005C71AF"/>
    <w:rsid w:val="005C75C2"/>
    <w:rsid w:val="005D4605"/>
    <w:rsid w:val="005D4C59"/>
    <w:rsid w:val="005E1431"/>
    <w:rsid w:val="005E2D67"/>
    <w:rsid w:val="005E38B0"/>
    <w:rsid w:val="005E48D4"/>
    <w:rsid w:val="005E7F26"/>
    <w:rsid w:val="005F52F8"/>
    <w:rsid w:val="005F57A0"/>
    <w:rsid w:val="005F7A52"/>
    <w:rsid w:val="006033F7"/>
    <w:rsid w:val="0060351B"/>
    <w:rsid w:val="00603D05"/>
    <w:rsid w:val="0061431C"/>
    <w:rsid w:val="00617E0F"/>
    <w:rsid w:val="0062009F"/>
    <w:rsid w:val="006229B2"/>
    <w:rsid w:val="00622C9A"/>
    <w:rsid w:val="00622D6E"/>
    <w:rsid w:val="00624ACD"/>
    <w:rsid w:val="0063181E"/>
    <w:rsid w:val="00633B54"/>
    <w:rsid w:val="00634B35"/>
    <w:rsid w:val="0063528C"/>
    <w:rsid w:val="00636E1A"/>
    <w:rsid w:val="00640234"/>
    <w:rsid w:val="006445B0"/>
    <w:rsid w:val="00646D40"/>
    <w:rsid w:val="006476BB"/>
    <w:rsid w:val="00650D42"/>
    <w:rsid w:val="00651724"/>
    <w:rsid w:val="00657C17"/>
    <w:rsid w:val="00661795"/>
    <w:rsid w:val="0066562E"/>
    <w:rsid w:val="006657EF"/>
    <w:rsid w:val="006660FD"/>
    <w:rsid w:val="00666F62"/>
    <w:rsid w:val="00670421"/>
    <w:rsid w:val="00671FF7"/>
    <w:rsid w:val="00673862"/>
    <w:rsid w:val="00676145"/>
    <w:rsid w:val="00676BEE"/>
    <w:rsid w:val="00676C42"/>
    <w:rsid w:val="006B0782"/>
    <w:rsid w:val="006B1614"/>
    <w:rsid w:val="006B1F31"/>
    <w:rsid w:val="006B3175"/>
    <w:rsid w:val="006B3286"/>
    <w:rsid w:val="006C05DD"/>
    <w:rsid w:val="006C57C7"/>
    <w:rsid w:val="006C613A"/>
    <w:rsid w:val="006D129E"/>
    <w:rsid w:val="006D1DD6"/>
    <w:rsid w:val="006D2D67"/>
    <w:rsid w:val="006D3AF7"/>
    <w:rsid w:val="006E4A28"/>
    <w:rsid w:val="006E4C68"/>
    <w:rsid w:val="006E7444"/>
    <w:rsid w:val="006F16CB"/>
    <w:rsid w:val="007012ED"/>
    <w:rsid w:val="00703AB7"/>
    <w:rsid w:val="00704769"/>
    <w:rsid w:val="0070572E"/>
    <w:rsid w:val="00710366"/>
    <w:rsid w:val="00711744"/>
    <w:rsid w:val="00714985"/>
    <w:rsid w:val="007232A8"/>
    <w:rsid w:val="0072400A"/>
    <w:rsid w:val="00727D39"/>
    <w:rsid w:val="007313B6"/>
    <w:rsid w:val="00736B2C"/>
    <w:rsid w:val="00741BAA"/>
    <w:rsid w:val="00751730"/>
    <w:rsid w:val="007604DA"/>
    <w:rsid w:val="00764596"/>
    <w:rsid w:val="00781061"/>
    <w:rsid w:val="00782C0A"/>
    <w:rsid w:val="00786668"/>
    <w:rsid w:val="00790FA6"/>
    <w:rsid w:val="00791D74"/>
    <w:rsid w:val="00794154"/>
    <w:rsid w:val="00794688"/>
    <w:rsid w:val="007956CD"/>
    <w:rsid w:val="00796C90"/>
    <w:rsid w:val="007A045A"/>
    <w:rsid w:val="007A0ECC"/>
    <w:rsid w:val="007A221F"/>
    <w:rsid w:val="007A46A3"/>
    <w:rsid w:val="007B0952"/>
    <w:rsid w:val="007B0B0F"/>
    <w:rsid w:val="007B42A4"/>
    <w:rsid w:val="007B7B4A"/>
    <w:rsid w:val="007C7EFD"/>
    <w:rsid w:val="007D0DC2"/>
    <w:rsid w:val="007D3FC6"/>
    <w:rsid w:val="007D588B"/>
    <w:rsid w:val="007D70A8"/>
    <w:rsid w:val="007E09CA"/>
    <w:rsid w:val="007E0CE5"/>
    <w:rsid w:val="007E4808"/>
    <w:rsid w:val="007F001E"/>
    <w:rsid w:val="007F0A53"/>
    <w:rsid w:val="007F1086"/>
    <w:rsid w:val="007F36EE"/>
    <w:rsid w:val="007F4F10"/>
    <w:rsid w:val="007F6510"/>
    <w:rsid w:val="0080006A"/>
    <w:rsid w:val="00803AE6"/>
    <w:rsid w:val="008054BA"/>
    <w:rsid w:val="0080642B"/>
    <w:rsid w:val="00807CAE"/>
    <w:rsid w:val="00807E15"/>
    <w:rsid w:val="0081237E"/>
    <w:rsid w:val="00816D30"/>
    <w:rsid w:val="00820B2C"/>
    <w:rsid w:val="00823D23"/>
    <w:rsid w:val="00824DE5"/>
    <w:rsid w:val="00830641"/>
    <w:rsid w:val="0083486F"/>
    <w:rsid w:val="008353EF"/>
    <w:rsid w:val="00837B63"/>
    <w:rsid w:val="008411A2"/>
    <w:rsid w:val="00841A95"/>
    <w:rsid w:val="008428D6"/>
    <w:rsid w:val="008442D1"/>
    <w:rsid w:val="00851A9F"/>
    <w:rsid w:val="00855119"/>
    <w:rsid w:val="00856F29"/>
    <w:rsid w:val="00865AF9"/>
    <w:rsid w:val="00865F6B"/>
    <w:rsid w:val="008665E0"/>
    <w:rsid w:val="00867D04"/>
    <w:rsid w:val="008744A6"/>
    <w:rsid w:val="00880B77"/>
    <w:rsid w:val="00882217"/>
    <w:rsid w:val="00882643"/>
    <w:rsid w:val="00884829"/>
    <w:rsid w:val="00884909"/>
    <w:rsid w:val="00890A52"/>
    <w:rsid w:val="00893E97"/>
    <w:rsid w:val="008A69C5"/>
    <w:rsid w:val="008B516E"/>
    <w:rsid w:val="008B6F70"/>
    <w:rsid w:val="008B7DBA"/>
    <w:rsid w:val="008C04A3"/>
    <w:rsid w:val="008C12BE"/>
    <w:rsid w:val="008C26F7"/>
    <w:rsid w:val="008C2F17"/>
    <w:rsid w:val="008C4BC7"/>
    <w:rsid w:val="008D31CA"/>
    <w:rsid w:val="008D61A9"/>
    <w:rsid w:val="008D7986"/>
    <w:rsid w:val="008E2B1C"/>
    <w:rsid w:val="008E5F8D"/>
    <w:rsid w:val="008E6332"/>
    <w:rsid w:val="008E71EB"/>
    <w:rsid w:val="008F12A7"/>
    <w:rsid w:val="008F1CB4"/>
    <w:rsid w:val="008F4E75"/>
    <w:rsid w:val="008F58F8"/>
    <w:rsid w:val="008F65CE"/>
    <w:rsid w:val="0090231B"/>
    <w:rsid w:val="0090378B"/>
    <w:rsid w:val="0090488D"/>
    <w:rsid w:val="00906060"/>
    <w:rsid w:val="00915414"/>
    <w:rsid w:val="0092380B"/>
    <w:rsid w:val="00924B87"/>
    <w:rsid w:val="00924F70"/>
    <w:rsid w:val="00927E5E"/>
    <w:rsid w:val="00931219"/>
    <w:rsid w:val="009320A0"/>
    <w:rsid w:val="009332A4"/>
    <w:rsid w:val="00933466"/>
    <w:rsid w:val="00933C41"/>
    <w:rsid w:val="00934265"/>
    <w:rsid w:val="00936FB4"/>
    <w:rsid w:val="00941D8F"/>
    <w:rsid w:val="00942A5E"/>
    <w:rsid w:val="00954A23"/>
    <w:rsid w:val="00954DD4"/>
    <w:rsid w:val="00955140"/>
    <w:rsid w:val="00964BF5"/>
    <w:rsid w:val="00967033"/>
    <w:rsid w:val="00967270"/>
    <w:rsid w:val="00975AE2"/>
    <w:rsid w:val="009827D2"/>
    <w:rsid w:val="00983F2B"/>
    <w:rsid w:val="00990986"/>
    <w:rsid w:val="00991A60"/>
    <w:rsid w:val="009A3698"/>
    <w:rsid w:val="009A45B4"/>
    <w:rsid w:val="009B08AF"/>
    <w:rsid w:val="009B2280"/>
    <w:rsid w:val="009B5C6D"/>
    <w:rsid w:val="009B7039"/>
    <w:rsid w:val="009C0773"/>
    <w:rsid w:val="009C2942"/>
    <w:rsid w:val="009C5F2B"/>
    <w:rsid w:val="009C712D"/>
    <w:rsid w:val="009D0227"/>
    <w:rsid w:val="009D2896"/>
    <w:rsid w:val="009D4F02"/>
    <w:rsid w:val="009E542B"/>
    <w:rsid w:val="009E60D6"/>
    <w:rsid w:val="009E66B9"/>
    <w:rsid w:val="009F0C5B"/>
    <w:rsid w:val="009F14FC"/>
    <w:rsid w:val="009F5223"/>
    <w:rsid w:val="009F6D1A"/>
    <w:rsid w:val="009F700D"/>
    <w:rsid w:val="00A01627"/>
    <w:rsid w:val="00A025EB"/>
    <w:rsid w:val="00A02B25"/>
    <w:rsid w:val="00A032EF"/>
    <w:rsid w:val="00A13B60"/>
    <w:rsid w:val="00A17351"/>
    <w:rsid w:val="00A2395C"/>
    <w:rsid w:val="00A244D6"/>
    <w:rsid w:val="00A247A1"/>
    <w:rsid w:val="00A24A52"/>
    <w:rsid w:val="00A24BA4"/>
    <w:rsid w:val="00A25782"/>
    <w:rsid w:val="00A25DEC"/>
    <w:rsid w:val="00A31CD0"/>
    <w:rsid w:val="00A31D78"/>
    <w:rsid w:val="00A33B7F"/>
    <w:rsid w:val="00A34807"/>
    <w:rsid w:val="00A35F3F"/>
    <w:rsid w:val="00A36FFE"/>
    <w:rsid w:val="00A41C4E"/>
    <w:rsid w:val="00A43684"/>
    <w:rsid w:val="00A50D5C"/>
    <w:rsid w:val="00A524A3"/>
    <w:rsid w:val="00A55828"/>
    <w:rsid w:val="00A56430"/>
    <w:rsid w:val="00A607B2"/>
    <w:rsid w:val="00A63E81"/>
    <w:rsid w:val="00A66473"/>
    <w:rsid w:val="00A67BBA"/>
    <w:rsid w:val="00A7301B"/>
    <w:rsid w:val="00A75BE0"/>
    <w:rsid w:val="00A75C6C"/>
    <w:rsid w:val="00A75EC5"/>
    <w:rsid w:val="00A855B4"/>
    <w:rsid w:val="00A855FC"/>
    <w:rsid w:val="00A9051F"/>
    <w:rsid w:val="00A906A4"/>
    <w:rsid w:val="00A90CB3"/>
    <w:rsid w:val="00A92A68"/>
    <w:rsid w:val="00A93FB6"/>
    <w:rsid w:val="00AB089B"/>
    <w:rsid w:val="00AB1134"/>
    <w:rsid w:val="00AB1B77"/>
    <w:rsid w:val="00AB48A5"/>
    <w:rsid w:val="00AB7A47"/>
    <w:rsid w:val="00AB7ED2"/>
    <w:rsid w:val="00AC1D90"/>
    <w:rsid w:val="00AC2C2F"/>
    <w:rsid w:val="00AC2E19"/>
    <w:rsid w:val="00AC7E2D"/>
    <w:rsid w:val="00AD1B48"/>
    <w:rsid w:val="00AD529E"/>
    <w:rsid w:val="00AE41BD"/>
    <w:rsid w:val="00AE582E"/>
    <w:rsid w:val="00AE64AC"/>
    <w:rsid w:val="00AE6B3A"/>
    <w:rsid w:val="00AF60D8"/>
    <w:rsid w:val="00AF6687"/>
    <w:rsid w:val="00AF7015"/>
    <w:rsid w:val="00B02FD2"/>
    <w:rsid w:val="00B0431C"/>
    <w:rsid w:val="00B052B3"/>
    <w:rsid w:val="00B07050"/>
    <w:rsid w:val="00B1247E"/>
    <w:rsid w:val="00B1314D"/>
    <w:rsid w:val="00B136A7"/>
    <w:rsid w:val="00B22707"/>
    <w:rsid w:val="00B247B5"/>
    <w:rsid w:val="00B2647A"/>
    <w:rsid w:val="00B273F5"/>
    <w:rsid w:val="00B311CE"/>
    <w:rsid w:val="00B35179"/>
    <w:rsid w:val="00B35349"/>
    <w:rsid w:val="00B37E24"/>
    <w:rsid w:val="00B447F8"/>
    <w:rsid w:val="00B47C8F"/>
    <w:rsid w:val="00B5267B"/>
    <w:rsid w:val="00B54093"/>
    <w:rsid w:val="00B54797"/>
    <w:rsid w:val="00B56434"/>
    <w:rsid w:val="00B604E7"/>
    <w:rsid w:val="00B62944"/>
    <w:rsid w:val="00B712CB"/>
    <w:rsid w:val="00B72191"/>
    <w:rsid w:val="00B72C9E"/>
    <w:rsid w:val="00B742ED"/>
    <w:rsid w:val="00B77D27"/>
    <w:rsid w:val="00B80C6E"/>
    <w:rsid w:val="00B81079"/>
    <w:rsid w:val="00B846CD"/>
    <w:rsid w:val="00B91D36"/>
    <w:rsid w:val="00B97AEC"/>
    <w:rsid w:val="00BA0909"/>
    <w:rsid w:val="00BA57CB"/>
    <w:rsid w:val="00BA6B1B"/>
    <w:rsid w:val="00BA704E"/>
    <w:rsid w:val="00BA73DA"/>
    <w:rsid w:val="00BB40DC"/>
    <w:rsid w:val="00BC0BFC"/>
    <w:rsid w:val="00BC1B62"/>
    <w:rsid w:val="00BC2093"/>
    <w:rsid w:val="00BC22B8"/>
    <w:rsid w:val="00BC3924"/>
    <w:rsid w:val="00BC6539"/>
    <w:rsid w:val="00BC670F"/>
    <w:rsid w:val="00BD064F"/>
    <w:rsid w:val="00BD0951"/>
    <w:rsid w:val="00BD4F58"/>
    <w:rsid w:val="00BD6D64"/>
    <w:rsid w:val="00BD721F"/>
    <w:rsid w:val="00BD7878"/>
    <w:rsid w:val="00BE5AF2"/>
    <w:rsid w:val="00BF536F"/>
    <w:rsid w:val="00BF6D23"/>
    <w:rsid w:val="00BF6D84"/>
    <w:rsid w:val="00C105CF"/>
    <w:rsid w:val="00C170E4"/>
    <w:rsid w:val="00C215B0"/>
    <w:rsid w:val="00C22D79"/>
    <w:rsid w:val="00C2427B"/>
    <w:rsid w:val="00C248C2"/>
    <w:rsid w:val="00C25B9C"/>
    <w:rsid w:val="00C30748"/>
    <w:rsid w:val="00C335A2"/>
    <w:rsid w:val="00C368B5"/>
    <w:rsid w:val="00C404C4"/>
    <w:rsid w:val="00C412A4"/>
    <w:rsid w:val="00C426E2"/>
    <w:rsid w:val="00C43015"/>
    <w:rsid w:val="00C44665"/>
    <w:rsid w:val="00C4615B"/>
    <w:rsid w:val="00C475FC"/>
    <w:rsid w:val="00C500E5"/>
    <w:rsid w:val="00C51114"/>
    <w:rsid w:val="00C531B2"/>
    <w:rsid w:val="00C60A37"/>
    <w:rsid w:val="00C60C65"/>
    <w:rsid w:val="00C61C6F"/>
    <w:rsid w:val="00C620C5"/>
    <w:rsid w:val="00C623E3"/>
    <w:rsid w:val="00C63F2F"/>
    <w:rsid w:val="00C6440B"/>
    <w:rsid w:val="00C655C1"/>
    <w:rsid w:val="00C66F51"/>
    <w:rsid w:val="00C67CBF"/>
    <w:rsid w:val="00C716D7"/>
    <w:rsid w:val="00C72376"/>
    <w:rsid w:val="00C82AFC"/>
    <w:rsid w:val="00C84F14"/>
    <w:rsid w:val="00C85794"/>
    <w:rsid w:val="00C86972"/>
    <w:rsid w:val="00C903AF"/>
    <w:rsid w:val="00C979CD"/>
    <w:rsid w:val="00CA0F02"/>
    <w:rsid w:val="00CA1D39"/>
    <w:rsid w:val="00CA27D9"/>
    <w:rsid w:val="00CA4551"/>
    <w:rsid w:val="00CA531C"/>
    <w:rsid w:val="00CA61BC"/>
    <w:rsid w:val="00CA6628"/>
    <w:rsid w:val="00CB0583"/>
    <w:rsid w:val="00CC2DCD"/>
    <w:rsid w:val="00CC30E1"/>
    <w:rsid w:val="00CC46A8"/>
    <w:rsid w:val="00CC7D89"/>
    <w:rsid w:val="00CD1B60"/>
    <w:rsid w:val="00CD404F"/>
    <w:rsid w:val="00CD76C2"/>
    <w:rsid w:val="00CE1D0F"/>
    <w:rsid w:val="00CE464D"/>
    <w:rsid w:val="00CE59E5"/>
    <w:rsid w:val="00CF340F"/>
    <w:rsid w:val="00CF3A64"/>
    <w:rsid w:val="00CF6174"/>
    <w:rsid w:val="00D03AC3"/>
    <w:rsid w:val="00D07D2B"/>
    <w:rsid w:val="00D1401C"/>
    <w:rsid w:val="00D14CA0"/>
    <w:rsid w:val="00D160EA"/>
    <w:rsid w:val="00D201F7"/>
    <w:rsid w:val="00D2125F"/>
    <w:rsid w:val="00D213CF"/>
    <w:rsid w:val="00D23D4B"/>
    <w:rsid w:val="00D25267"/>
    <w:rsid w:val="00D25B4E"/>
    <w:rsid w:val="00D27614"/>
    <w:rsid w:val="00D27722"/>
    <w:rsid w:val="00D3019B"/>
    <w:rsid w:val="00D310AD"/>
    <w:rsid w:val="00D32481"/>
    <w:rsid w:val="00D3272A"/>
    <w:rsid w:val="00D37CEE"/>
    <w:rsid w:val="00D422C4"/>
    <w:rsid w:val="00D43F4E"/>
    <w:rsid w:val="00D4646C"/>
    <w:rsid w:val="00D4689C"/>
    <w:rsid w:val="00D47E42"/>
    <w:rsid w:val="00D53B28"/>
    <w:rsid w:val="00D5477E"/>
    <w:rsid w:val="00D558E8"/>
    <w:rsid w:val="00D601B2"/>
    <w:rsid w:val="00D60C8D"/>
    <w:rsid w:val="00D63F5B"/>
    <w:rsid w:val="00D64CB9"/>
    <w:rsid w:val="00D66EDC"/>
    <w:rsid w:val="00D72AA9"/>
    <w:rsid w:val="00D852D2"/>
    <w:rsid w:val="00D9158B"/>
    <w:rsid w:val="00D920CE"/>
    <w:rsid w:val="00D92F7B"/>
    <w:rsid w:val="00D95928"/>
    <w:rsid w:val="00D9593F"/>
    <w:rsid w:val="00D96C98"/>
    <w:rsid w:val="00DA1CAB"/>
    <w:rsid w:val="00DA2000"/>
    <w:rsid w:val="00DB575B"/>
    <w:rsid w:val="00DC49FB"/>
    <w:rsid w:val="00DC654D"/>
    <w:rsid w:val="00DD0F2E"/>
    <w:rsid w:val="00DD42C2"/>
    <w:rsid w:val="00DD5EB2"/>
    <w:rsid w:val="00DF203B"/>
    <w:rsid w:val="00E004CA"/>
    <w:rsid w:val="00E01869"/>
    <w:rsid w:val="00E1488A"/>
    <w:rsid w:val="00E165E4"/>
    <w:rsid w:val="00E176E2"/>
    <w:rsid w:val="00E224E8"/>
    <w:rsid w:val="00E25F6C"/>
    <w:rsid w:val="00E26854"/>
    <w:rsid w:val="00E26A62"/>
    <w:rsid w:val="00E27531"/>
    <w:rsid w:val="00E30696"/>
    <w:rsid w:val="00E308BF"/>
    <w:rsid w:val="00E33AC3"/>
    <w:rsid w:val="00E371CB"/>
    <w:rsid w:val="00E37469"/>
    <w:rsid w:val="00E37965"/>
    <w:rsid w:val="00E44A3A"/>
    <w:rsid w:val="00E56035"/>
    <w:rsid w:val="00E62C92"/>
    <w:rsid w:val="00E66FB5"/>
    <w:rsid w:val="00E6748F"/>
    <w:rsid w:val="00E70AD0"/>
    <w:rsid w:val="00E74568"/>
    <w:rsid w:val="00E76357"/>
    <w:rsid w:val="00E765DC"/>
    <w:rsid w:val="00E851F4"/>
    <w:rsid w:val="00E86CBD"/>
    <w:rsid w:val="00E90C5C"/>
    <w:rsid w:val="00E911C2"/>
    <w:rsid w:val="00E96363"/>
    <w:rsid w:val="00E9715F"/>
    <w:rsid w:val="00E97A88"/>
    <w:rsid w:val="00EA14C4"/>
    <w:rsid w:val="00EA7EB6"/>
    <w:rsid w:val="00EB0E20"/>
    <w:rsid w:val="00EB7082"/>
    <w:rsid w:val="00EC300A"/>
    <w:rsid w:val="00EC3518"/>
    <w:rsid w:val="00EC370A"/>
    <w:rsid w:val="00EC3D3F"/>
    <w:rsid w:val="00EC54A4"/>
    <w:rsid w:val="00EC634B"/>
    <w:rsid w:val="00EC7768"/>
    <w:rsid w:val="00ED05A1"/>
    <w:rsid w:val="00ED28FC"/>
    <w:rsid w:val="00ED5C5A"/>
    <w:rsid w:val="00EE0D74"/>
    <w:rsid w:val="00EE1E38"/>
    <w:rsid w:val="00EE4D34"/>
    <w:rsid w:val="00EF1430"/>
    <w:rsid w:val="00EF5668"/>
    <w:rsid w:val="00F002CD"/>
    <w:rsid w:val="00F0656E"/>
    <w:rsid w:val="00F0734B"/>
    <w:rsid w:val="00F07B58"/>
    <w:rsid w:val="00F10229"/>
    <w:rsid w:val="00F10433"/>
    <w:rsid w:val="00F10CA4"/>
    <w:rsid w:val="00F1107D"/>
    <w:rsid w:val="00F151FD"/>
    <w:rsid w:val="00F1695E"/>
    <w:rsid w:val="00F21811"/>
    <w:rsid w:val="00F26B18"/>
    <w:rsid w:val="00F26E32"/>
    <w:rsid w:val="00F334CC"/>
    <w:rsid w:val="00F345B6"/>
    <w:rsid w:val="00F352AC"/>
    <w:rsid w:val="00F36097"/>
    <w:rsid w:val="00F375E8"/>
    <w:rsid w:val="00F37B08"/>
    <w:rsid w:val="00F410DB"/>
    <w:rsid w:val="00F42B22"/>
    <w:rsid w:val="00F43377"/>
    <w:rsid w:val="00F56EAE"/>
    <w:rsid w:val="00F571D8"/>
    <w:rsid w:val="00F62D68"/>
    <w:rsid w:val="00F660D9"/>
    <w:rsid w:val="00F674F8"/>
    <w:rsid w:val="00F7075A"/>
    <w:rsid w:val="00F71CD7"/>
    <w:rsid w:val="00F81459"/>
    <w:rsid w:val="00F820E3"/>
    <w:rsid w:val="00F82253"/>
    <w:rsid w:val="00F82932"/>
    <w:rsid w:val="00F82DE5"/>
    <w:rsid w:val="00F844C6"/>
    <w:rsid w:val="00F879B3"/>
    <w:rsid w:val="00F87B7F"/>
    <w:rsid w:val="00FA01D6"/>
    <w:rsid w:val="00FA4144"/>
    <w:rsid w:val="00FA5D6B"/>
    <w:rsid w:val="00FA74B3"/>
    <w:rsid w:val="00FA77D7"/>
    <w:rsid w:val="00FA7F5F"/>
    <w:rsid w:val="00FB41FA"/>
    <w:rsid w:val="00FB6F24"/>
    <w:rsid w:val="00FC03CB"/>
    <w:rsid w:val="00FC1466"/>
    <w:rsid w:val="00FC6289"/>
    <w:rsid w:val="00FC721D"/>
    <w:rsid w:val="00FD04FE"/>
    <w:rsid w:val="00FD58E0"/>
    <w:rsid w:val="00FD69C4"/>
    <w:rsid w:val="00FD7122"/>
    <w:rsid w:val="00FE0BD4"/>
    <w:rsid w:val="00FE2D11"/>
    <w:rsid w:val="00FE428C"/>
    <w:rsid w:val="00FE6143"/>
    <w:rsid w:val="00FF3AB4"/>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F5EC2B"/>
  <w15:docId w15:val="{82E4C24E-601A-49E5-9AD7-238403D2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35A2"/>
    <w:pPr>
      <w:spacing w:line="280" w:lineRule="exact"/>
      <w:ind w:right="-170"/>
    </w:pPr>
    <w:rPr>
      <w:rFonts w:ascii="Arial" w:hAnsi="Arial" w:cs="Arial"/>
      <w:color w:val="000000"/>
      <w:sz w:val="20"/>
      <w:szCs w:val="20"/>
      <w:lang w:val="nl-NL"/>
    </w:rPr>
  </w:style>
  <w:style w:type="paragraph" w:styleId="Kop1">
    <w:name w:val="heading 1"/>
    <w:basedOn w:val="Standaard"/>
    <w:next w:val="Standaard"/>
    <w:link w:val="Kop1Char"/>
    <w:qFormat/>
    <w:rsid w:val="008D31CA"/>
    <w:pPr>
      <w:keepNext/>
      <w:keepLines/>
      <w:numPr>
        <w:numId w:val="1"/>
      </w:numPr>
      <w:spacing w:before="180" w:after="220"/>
      <w:ind w:right="74"/>
      <w:jc w:val="both"/>
      <w:outlineLvl w:val="0"/>
    </w:pPr>
    <w:rPr>
      <w:rFonts w:eastAsiaTheme="majorEastAsia" w:cstheme="majorBidi"/>
      <w:b/>
      <w:bCs/>
      <w:sz w:val="28"/>
      <w:szCs w:val="28"/>
    </w:rPr>
  </w:style>
  <w:style w:type="paragraph" w:styleId="Kop2">
    <w:name w:val="heading 2"/>
    <w:basedOn w:val="Standaard"/>
    <w:next w:val="Standaard"/>
    <w:link w:val="Kop2Char"/>
    <w:uiPriority w:val="9"/>
    <w:unhideWhenUsed/>
    <w:qFormat/>
    <w:rsid w:val="008D31CA"/>
    <w:pPr>
      <w:keepNext/>
      <w:keepLines/>
      <w:numPr>
        <w:ilvl w:val="1"/>
        <w:numId w:val="1"/>
      </w:numPr>
      <w:spacing w:before="360" w:after="180"/>
      <w:outlineLvl w:val="1"/>
    </w:pPr>
    <w:rPr>
      <w:rFonts w:eastAsiaTheme="majorEastAsia" w:cstheme="majorBidi"/>
      <w:b/>
      <w:bCs/>
    </w:rPr>
  </w:style>
  <w:style w:type="paragraph" w:styleId="Kop3">
    <w:name w:val="heading 3"/>
    <w:basedOn w:val="Standaard"/>
    <w:next w:val="Standaard"/>
    <w:link w:val="Kop3Char"/>
    <w:uiPriority w:val="9"/>
    <w:unhideWhenUsed/>
    <w:qFormat/>
    <w:rsid w:val="00CD76C2"/>
    <w:pPr>
      <w:keepNext/>
      <w:keepLines/>
      <w:numPr>
        <w:ilvl w:val="2"/>
        <w:numId w:val="1"/>
      </w:numPr>
      <w:spacing w:before="200" w:after="120"/>
      <w:outlineLvl w:val="2"/>
    </w:pPr>
    <w:rPr>
      <w:rFonts w:eastAsiaTheme="majorEastAsia" w:cstheme="majorBidi"/>
      <w:b/>
      <w:bCs/>
    </w:rPr>
  </w:style>
  <w:style w:type="paragraph" w:styleId="Kop4">
    <w:name w:val="heading 4"/>
    <w:basedOn w:val="Standaard"/>
    <w:next w:val="Standaard"/>
    <w:link w:val="Kop4Char"/>
    <w:uiPriority w:val="9"/>
    <w:unhideWhenUsed/>
    <w:qFormat/>
    <w:rsid w:val="00CA4551"/>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8D31C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8D31C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8D31C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8D31CA"/>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008D31CA"/>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84F14"/>
    <w:pPr>
      <w:tabs>
        <w:tab w:val="center" w:pos="4536"/>
        <w:tab w:val="right" w:pos="9072"/>
      </w:tabs>
    </w:pPr>
  </w:style>
  <w:style w:type="character" w:customStyle="1" w:styleId="KoptekstChar">
    <w:name w:val="Koptekst Char"/>
    <w:basedOn w:val="Standaardalinea-lettertype"/>
    <w:link w:val="Koptekst"/>
    <w:uiPriority w:val="99"/>
    <w:rsid w:val="00C84F14"/>
    <w:rPr>
      <w:lang w:val="nl-NL"/>
    </w:rPr>
  </w:style>
  <w:style w:type="paragraph" w:styleId="Voettekst">
    <w:name w:val="footer"/>
    <w:basedOn w:val="Standaard"/>
    <w:link w:val="VoettekstChar"/>
    <w:uiPriority w:val="99"/>
    <w:unhideWhenUsed/>
    <w:rsid w:val="00C84F14"/>
    <w:pPr>
      <w:tabs>
        <w:tab w:val="center" w:pos="4536"/>
        <w:tab w:val="right" w:pos="9072"/>
      </w:tabs>
    </w:pPr>
  </w:style>
  <w:style w:type="character" w:customStyle="1" w:styleId="VoettekstChar">
    <w:name w:val="Voettekst Char"/>
    <w:basedOn w:val="Standaardalinea-lettertype"/>
    <w:link w:val="Voettekst"/>
    <w:uiPriority w:val="99"/>
    <w:rsid w:val="00C84F14"/>
    <w:rPr>
      <w:lang w:val="nl-NL"/>
    </w:rPr>
  </w:style>
  <w:style w:type="paragraph" w:styleId="Ballontekst">
    <w:name w:val="Balloon Text"/>
    <w:basedOn w:val="Standaard"/>
    <w:link w:val="BallontekstChar"/>
    <w:uiPriority w:val="99"/>
    <w:semiHidden/>
    <w:unhideWhenUsed/>
    <w:rsid w:val="00C84F14"/>
    <w:rPr>
      <w:rFonts w:ascii="Tahoma" w:hAnsi="Tahoma" w:cs="Tahoma"/>
      <w:sz w:val="16"/>
      <w:szCs w:val="16"/>
    </w:rPr>
  </w:style>
  <w:style w:type="character" w:customStyle="1" w:styleId="BallontekstChar">
    <w:name w:val="Ballontekst Char"/>
    <w:basedOn w:val="Standaardalinea-lettertype"/>
    <w:link w:val="Ballontekst"/>
    <w:uiPriority w:val="99"/>
    <w:semiHidden/>
    <w:rsid w:val="00C84F14"/>
    <w:rPr>
      <w:rFonts w:ascii="Tahoma" w:hAnsi="Tahoma" w:cs="Tahoma"/>
      <w:sz w:val="16"/>
      <w:szCs w:val="16"/>
      <w:lang w:val="nl-NL"/>
    </w:rPr>
  </w:style>
  <w:style w:type="paragraph" w:styleId="Lijstalinea">
    <w:name w:val="List Paragraph"/>
    <w:basedOn w:val="Standaard"/>
    <w:link w:val="LijstalineaChar"/>
    <w:uiPriority w:val="34"/>
    <w:qFormat/>
    <w:rsid w:val="0024144E"/>
    <w:pPr>
      <w:numPr>
        <w:numId w:val="2"/>
      </w:numPr>
      <w:spacing w:before="120"/>
      <w:ind w:right="0"/>
      <w:contextualSpacing/>
    </w:pPr>
  </w:style>
  <w:style w:type="paragraph" w:styleId="Normaalweb">
    <w:name w:val="Normal (Web)"/>
    <w:basedOn w:val="Standaard"/>
    <w:uiPriority w:val="99"/>
    <w:unhideWhenUsed/>
    <w:rsid w:val="00527C6C"/>
    <w:pPr>
      <w:spacing w:before="100" w:beforeAutospacing="1" w:after="100" w:afterAutospacing="1"/>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527C6C"/>
    <w:rPr>
      <w:b/>
      <w:bCs/>
    </w:rPr>
  </w:style>
  <w:style w:type="character" w:styleId="Hyperlink">
    <w:name w:val="Hyperlink"/>
    <w:basedOn w:val="Standaardalinea-lettertype"/>
    <w:uiPriority w:val="99"/>
    <w:unhideWhenUsed/>
    <w:rsid w:val="00527C6C"/>
    <w:rPr>
      <w:color w:val="0000FF"/>
      <w:u w:val="single"/>
    </w:rPr>
  </w:style>
  <w:style w:type="character" w:customStyle="1" w:styleId="Kop1Char">
    <w:name w:val="Kop 1 Char"/>
    <w:basedOn w:val="Standaardalinea-lettertype"/>
    <w:link w:val="Kop1"/>
    <w:rsid w:val="008D31CA"/>
    <w:rPr>
      <w:rFonts w:ascii="Arial" w:eastAsiaTheme="majorEastAsia" w:hAnsi="Arial" w:cstheme="majorBidi"/>
      <w:b/>
      <w:bCs/>
      <w:color w:val="000000"/>
      <w:sz w:val="28"/>
      <w:szCs w:val="28"/>
      <w:lang w:val="nl-NL"/>
    </w:rPr>
  </w:style>
  <w:style w:type="character" w:customStyle="1" w:styleId="Kop2Char">
    <w:name w:val="Kop 2 Char"/>
    <w:basedOn w:val="Standaardalinea-lettertype"/>
    <w:link w:val="Kop2"/>
    <w:uiPriority w:val="9"/>
    <w:rsid w:val="008D31CA"/>
    <w:rPr>
      <w:rFonts w:ascii="Arial" w:eastAsiaTheme="majorEastAsia" w:hAnsi="Arial" w:cstheme="majorBidi"/>
      <w:b/>
      <w:bCs/>
      <w:color w:val="000000"/>
      <w:sz w:val="20"/>
      <w:szCs w:val="20"/>
      <w:lang w:val="nl-NL"/>
    </w:rPr>
  </w:style>
  <w:style w:type="character" w:customStyle="1" w:styleId="Kop3Char">
    <w:name w:val="Kop 3 Char"/>
    <w:basedOn w:val="Standaardalinea-lettertype"/>
    <w:link w:val="Kop3"/>
    <w:uiPriority w:val="9"/>
    <w:rsid w:val="00CD76C2"/>
    <w:rPr>
      <w:rFonts w:ascii="Arial" w:eastAsiaTheme="majorEastAsia" w:hAnsi="Arial" w:cstheme="majorBidi"/>
      <w:b/>
      <w:bCs/>
      <w:color w:val="000000"/>
      <w:sz w:val="20"/>
      <w:szCs w:val="20"/>
      <w:lang w:val="nl-NL"/>
    </w:rPr>
  </w:style>
  <w:style w:type="paragraph" w:styleId="Kopvaninhoudsopgave">
    <w:name w:val="TOC Heading"/>
    <w:basedOn w:val="Kop1"/>
    <w:next w:val="Standaard"/>
    <w:uiPriority w:val="39"/>
    <w:unhideWhenUsed/>
    <w:qFormat/>
    <w:rsid w:val="00B052B3"/>
    <w:pPr>
      <w:spacing w:line="276" w:lineRule="auto"/>
      <w:outlineLvl w:val="9"/>
    </w:pPr>
    <w:rPr>
      <w:lang w:eastAsia="nl-NL"/>
    </w:rPr>
  </w:style>
  <w:style w:type="paragraph" w:styleId="Inhopg1">
    <w:name w:val="toc 1"/>
    <w:basedOn w:val="Standaard"/>
    <w:next w:val="Standaard"/>
    <w:autoRedefine/>
    <w:uiPriority w:val="39"/>
    <w:unhideWhenUsed/>
    <w:rsid w:val="00865F6B"/>
    <w:pPr>
      <w:tabs>
        <w:tab w:val="left" w:pos="440"/>
        <w:tab w:val="right" w:leader="dot" w:pos="8647"/>
      </w:tabs>
      <w:spacing w:after="100"/>
    </w:pPr>
  </w:style>
  <w:style w:type="paragraph" w:styleId="Inhopg2">
    <w:name w:val="toc 2"/>
    <w:basedOn w:val="Standaard"/>
    <w:next w:val="Standaard"/>
    <w:autoRedefine/>
    <w:uiPriority w:val="39"/>
    <w:unhideWhenUsed/>
    <w:rsid w:val="00865F6B"/>
    <w:pPr>
      <w:tabs>
        <w:tab w:val="left" w:pos="880"/>
        <w:tab w:val="right" w:leader="dot" w:pos="8647"/>
      </w:tabs>
      <w:spacing w:after="100"/>
      <w:ind w:left="220"/>
    </w:pPr>
  </w:style>
  <w:style w:type="paragraph" w:styleId="Inhopg3">
    <w:name w:val="toc 3"/>
    <w:basedOn w:val="Standaard"/>
    <w:next w:val="Standaard"/>
    <w:autoRedefine/>
    <w:uiPriority w:val="39"/>
    <w:unhideWhenUsed/>
    <w:rsid w:val="00B052B3"/>
    <w:pPr>
      <w:spacing w:after="100"/>
      <w:ind w:left="440"/>
    </w:pPr>
  </w:style>
  <w:style w:type="character" w:styleId="Nadruk">
    <w:name w:val="Emphasis"/>
    <w:basedOn w:val="Standaardalinea-lettertype"/>
    <w:uiPriority w:val="20"/>
    <w:qFormat/>
    <w:rsid w:val="00B0431C"/>
    <w:rPr>
      <w:i/>
      <w:iCs/>
    </w:rPr>
  </w:style>
  <w:style w:type="character" w:styleId="Verwijzingopmerking">
    <w:name w:val="annotation reference"/>
    <w:basedOn w:val="Standaardalinea-lettertype"/>
    <w:uiPriority w:val="99"/>
    <w:semiHidden/>
    <w:unhideWhenUsed/>
    <w:rsid w:val="00933C41"/>
    <w:rPr>
      <w:sz w:val="16"/>
      <w:szCs w:val="16"/>
    </w:rPr>
  </w:style>
  <w:style w:type="paragraph" w:styleId="Tekstopmerking">
    <w:name w:val="annotation text"/>
    <w:basedOn w:val="Standaard"/>
    <w:link w:val="TekstopmerkingChar"/>
    <w:uiPriority w:val="99"/>
    <w:unhideWhenUsed/>
    <w:rsid w:val="00933C41"/>
  </w:style>
  <w:style w:type="character" w:customStyle="1" w:styleId="TekstopmerkingChar">
    <w:name w:val="Tekst opmerking Char"/>
    <w:basedOn w:val="Standaardalinea-lettertype"/>
    <w:link w:val="Tekstopmerking"/>
    <w:uiPriority w:val="99"/>
    <w:rsid w:val="00933C41"/>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933C41"/>
    <w:rPr>
      <w:b/>
      <w:bCs/>
    </w:rPr>
  </w:style>
  <w:style w:type="character" w:customStyle="1" w:styleId="OnderwerpvanopmerkingChar">
    <w:name w:val="Onderwerp van opmerking Char"/>
    <w:basedOn w:val="TekstopmerkingChar"/>
    <w:link w:val="Onderwerpvanopmerking"/>
    <w:uiPriority w:val="99"/>
    <w:semiHidden/>
    <w:rsid w:val="00933C41"/>
    <w:rPr>
      <w:b/>
      <w:bCs/>
      <w:sz w:val="20"/>
      <w:szCs w:val="20"/>
      <w:lang w:val="nl-NL"/>
    </w:rPr>
  </w:style>
  <w:style w:type="character" w:customStyle="1" w:styleId="Kop4Char">
    <w:name w:val="Kop 4 Char"/>
    <w:basedOn w:val="Standaardalinea-lettertype"/>
    <w:link w:val="Kop4"/>
    <w:uiPriority w:val="9"/>
    <w:rsid w:val="00CA4551"/>
    <w:rPr>
      <w:rFonts w:asciiTheme="majorHAnsi" w:eastAsiaTheme="majorEastAsia" w:hAnsiTheme="majorHAnsi" w:cstheme="majorBidi"/>
      <w:b/>
      <w:bCs/>
      <w:i/>
      <w:iCs/>
      <w:color w:val="4F81BD" w:themeColor="accent1"/>
      <w:sz w:val="20"/>
      <w:szCs w:val="20"/>
      <w:lang w:val="nl-NL"/>
    </w:rPr>
  </w:style>
  <w:style w:type="character" w:customStyle="1" w:styleId="Kop5Char">
    <w:name w:val="Kop 5 Char"/>
    <w:basedOn w:val="Standaardalinea-lettertype"/>
    <w:link w:val="Kop5"/>
    <w:uiPriority w:val="9"/>
    <w:semiHidden/>
    <w:rsid w:val="008D31CA"/>
    <w:rPr>
      <w:rFonts w:asciiTheme="majorHAnsi" w:eastAsiaTheme="majorEastAsia" w:hAnsiTheme="majorHAnsi" w:cstheme="majorBidi"/>
      <w:color w:val="243F60" w:themeColor="accent1" w:themeShade="7F"/>
      <w:sz w:val="20"/>
      <w:szCs w:val="20"/>
      <w:lang w:val="nl-NL"/>
    </w:rPr>
  </w:style>
  <w:style w:type="character" w:customStyle="1" w:styleId="Kop6Char">
    <w:name w:val="Kop 6 Char"/>
    <w:basedOn w:val="Standaardalinea-lettertype"/>
    <w:link w:val="Kop6"/>
    <w:uiPriority w:val="9"/>
    <w:semiHidden/>
    <w:rsid w:val="008D31CA"/>
    <w:rPr>
      <w:rFonts w:asciiTheme="majorHAnsi" w:eastAsiaTheme="majorEastAsia" w:hAnsiTheme="majorHAnsi" w:cstheme="majorBidi"/>
      <w:i/>
      <w:iCs/>
      <w:color w:val="243F60" w:themeColor="accent1" w:themeShade="7F"/>
      <w:sz w:val="20"/>
      <w:szCs w:val="20"/>
      <w:lang w:val="nl-NL"/>
    </w:rPr>
  </w:style>
  <w:style w:type="character" w:customStyle="1" w:styleId="Kop7Char">
    <w:name w:val="Kop 7 Char"/>
    <w:basedOn w:val="Standaardalinea-lettertype"/>
    <w:link w:val="Kop7"/>
    <w:uiPriority w:val="9"/>
    <w:semiHidden/>
    <w:rsid w:val="008D31CA"/>
    <w:rPr>
      <w:rFonts w:asciiTheme="majorHAnsi" w:eastAsiaTheme="majorEastAsia" w:hAnsiTheme="majorHAnsi" w:cstheme="majorBidi"/>
      <w:i/>
      <w:iCs/>
      <w:color w:val="404040" w:themeColor="text1" w:themeTint="BF"/>
      <w:sz w:val="20"/>
      <w:szCs w:val="20"/>
      <w:lang w:val="nl-NL"/>
    </w:rPr>
  </w:style>
  <w:style w:type="character" w:customStyle="1" w:styleId="Kop8Char">
    <w:name w:val="Kop 8 Char"/>
    <w:basedOn w:val="Standaardalinea-lettertype"/>
    <w:link w:val="Kop8"/>
    <w:uiPriority w:val="9"/>
    <w:semiHidden/>
    <w:rsid w:val="008D31CA"/>
    <w:rPr>
      <w:rFonts w:asciiTheme="majorHAnsi" w:eastAsiaTheme="majorEastAsia" w:hAnsiTheme="majorHAnsi" w:cstheme="majorBidi"/>
      <w:color w:val="404040" w:themeColor="text1" w:themeTint="BF"/>
      <w:sz w:val="20"/>
      <w:szCs w:val="20"/>
      <w:lang w:val="nl-NL"/>
    </w:rPr>
  </w:style>
  <w:style w:type="character" w:customStyle="1" w:styleId="Kop9Char">
    <w:name w:val="Kop 9 Char"/>
    <w:basedOn w:val="Standaardalinea-lettertype"/>
    <w:link w:val="Kop9"/>
    <w:uiPriority w:val="9"/>
    <w:semiHidden/>
    <w:rsid w:val="008D31CA"/>
    <w:rPr>
      <w:rFonts w:asciiTheme="majorHAnsi" w:eastAsiaTheme="majorEastAsia" w:hAnsiTheme="majorHAnsi" w:cstheme="majorBidi"/>
      <w:i/>
      <w:iCs/>
      <w:color w:val="404040" w:themeColor="text1" w:themeTint="BF"/>
      <w:sz w:val="20"/>
      <w:szCs w:val="20"/>
      <w:lang w:val="nl-NL"/>
    </w:rPr>
  </w:style>
  <w:style w:type="paragraph" w:styleId="Geenafstand">
    <w:name w:val="No Spacing"/>
    <w:uiPriority w:val="1"/>
    <w:qFormat/>
    <w:rsid w:val="003862EF"/>
    <w:pPr>
      <w:ind w:right="-170"/>
    </w:pPr>
    <w:rPr>
      <w:rFonts w:ascii="Arial" w:hAnsi="Arial" w:cs="Arial"/>
      <w:color w:val="000000"/>
      <w:sz w:val="20"/>
      <w:szCs w:val="20"/>
      <w:lang w:val="nl-NL"/>
    </w:rPr>
  </w:style>
  <w:style w:type="paragraph" w:customStyle="1" w:styleId="Letteropsomming">
    <w:name w:val="Letter opsomming"/>
    <w:basedOn w:val="Lijstalinea"/>
    <w:link w:val="LetteropsommingChar"/>
    <w:qFormat/>
    <w:rsid w:val="007313B6"/>
  </w:style>
  <w:style w:type="character" w:customStyle="1" w:styleId="LijstalineaChar">
    <w:name w:val="Lijstalinea Char"/>
    <w:basedOn w:val="Standaardalinea-lettertype"/>
    <w:link w:val="Lijstalinea"/>
    <w:uiPriority w:val="34"/>
    <w:rsid w:val="0024144E"/>
    <w:rPr>
      <w:rFonts w:ascii="Arial" w:hAnsi="Arial" w:cs="Arial"/>
      <w:color w:val="000000"/>
      <w:sz w:val="20"/>
      <w:szCs w:val="20"/>
      <w:lang w:val="nl-NL"/>
    </w:rPr>
  </w:style>
  <w:style w:type="character" w:customStyle="1" w:styleId="LetteropsommingChar">
    <w:name w:val="Letter opsomming Char"/>
    <w:basedOn w:val="LijstalineaChar"/>
    <w:link w:val="Letteropsomming"/>
    <w:rsid w:val="007313B6"/>
    <w:rPr>
      <w:rFonts w:ascii="Arial" w:hAnsi="Arial" w:cs="Arial"/>
      <w:color w:val="000000"/>
      <w:sz w:val="20"/>
      <w:szCs w:val="20"/>
      <w:lang w:val="nl-NL"/>
    </w:rPr>
  </w:style>
  <w:style w:type="character" w:styleId="GevolgdeHyperlink">
    <w:name w:val="FollowedHyperlink"/>
    <w:basedOn w:val="Standaardalinea-lettertype"/>
    <w:uiPriority w:val="99"/>
    <w:semiHidden/>
    <w:unhideWhenUsed/>
    <w:rsid w:val="007D0DC2"/>
    <w:rPr>
      <w:color w:val="800080" w:themeColor="followedHyperlink"/>
      <w:u w:val="single"/>
    </w:rPr>
  </w:style>
  <w:style w:type="character" w:styleId="Titelvanboek">
    <w:name w:val="Book Title"/>
    <w:basedOn w:val="Standaardalinea-lettertype"/>
    <w:uiPriority w:val="33"/>
    <w:qFormat/>
    <w:rsid w:val="00D64CB9"/>
    <w:rPr>
      <w:b/>
      <w:bCs/>
      <w:smallCaps/>
      <w:spacing w:val="5"/>
    </w:rPr>
  </w:style>
  <w:style w:type="paragraph" w:customStyle="1" w:styleId="LijstAlineaII">
    <w:name w:val="LijstAlinea II"/>
    <w:basedOn w:val="Lijstalinea"/>
    <w:link w:val="LijstAlineaIIChar"/>
    <w:qFormat/>
    <w:rsid w:val="006C05DD"/>
    <w:pPr>
      <w:numPr>
        <w:numId w:val="3"/>
      </w:numPr>
      <w:spacing w:before="0"/>
      <w:ind w:left="397" w:hanging="227"/>
    </w:pPr>
    <w:rPr>
      <w:i/>
    </w:rPr>
  </w:style>
  <w:style w:type="character" w:customStyle="1" w:styleId="LijstAlineaIIChar">
    <w:name w:val="LijstAlinea II Char"/>
    <w:basedOn w:val="LijstalineaChar"/>
    <w:link w:val="LijstAlineaII"/>
    <w:rsid w:val="006C05DD"/>
    <w:rPr>
      <w:rFonts w:ascii="Arial" w:hAnsi="Arial" w:cs="Arial"/>
      <w:i/>
      <w:color w:val="000000"/>
      <w:sz w:val="20"/>
      <w:szCs w:val="20"/>
      <w:lang w:val="nl-NL"/>
    </w:rPr>
  </w:style>
  <w:style w:type="paragraph" w:styleId="Tekstzonderopmaak">
    <w:name w:val="Plain Text"/>
    <w:basedOn w:val="Standaard"/>
    <w:link w:val="TekstzonderopmaakChar"/>
    <w:uiPriority w:val="99"/>
    <w:semiHidden/>
    <w:unhideWhenUsed/>
    <w:rsid w:val="00A13B60"/>
    <w:pPr>
      <w:spacing w:line="240" w:lineRule="auto"/>
      <w:ind w:right="0"/>
    </w:pPr>
    <w:rPr>
      <w:rFonts w:ascii="Calibri" w:eastAsia="Times New Roman" w:hAnsi="Calibri"/>
      <w:color w:val="auto"/>
      <w:spacing w:val="-4"/>
      <w:sz w:val="22"/>
      <w:szCs w:val="21"/>
      <w:lang w:eastAsia="nl-NL"/>
    </w:rPr>
  </w:style>
  <w:style w:type="character" w:customStyle="1" w:styleId="TekstzonderopmaakChar">
    <w:name w:val="Tekst zonder opmaak Char"/>
    <w:basedOn w:val="Standaardalinea-lettertype"/>
    <w:link w:val="Tekstzonderopmaak"/>
    <w:uiPriority w:val="99"/>
    <w:semiHidden/>
    <w:rsid w:val="00A13B60"/>
    <w:rPr>
      <w:rFonts w:ascii="Calibri" w:eastAsia="Times New Roman" w:hAnsi="Calibri" w:cs="Arial"/>
      <w:spacing w:val="-4"/>
      <w:szCs w:val="21"/>
      <w:lang w:val="nl-NL" w:eastAsia="nl-NL"/>
    </w:rPr>
  </w:style>
  <w:style w:type="paragraph" w:customStyle="1" w:styleId="text-wrap">
    <w:name w:val="text-wrap"/>
    <w:basedOn w:val="Standaard"/>
    <w:rsid w:val="00405400"/>
    <w:pPr>
      <w:spacing w:before="100" w:beforeAutospacing="1" w:after="100" w:afterAutospacing="1" w:line="240" w:lineRule="auto"/>
      <w:ind w:right="0"/>
    </w:pPr>
    <w:rPr>
      <w:rFonts w:ascii="Times New Roman" w:eastAsia="Times New Roman" w:hAnsi="Times New Roman" w:cs="Times New Roman"/>
      <w:color w:val="auto"/>
      <w:sz w:val="24"/>
      <w:szCs w:val="24"/>
      <w:lang w:eastAsia="nl-NL"/>
    </w:rPr>
  </w:style>
  <w:style w:type="table" w:styleId="Tabelraster">
    <w:name w:val="Table Grid"/>
    <w:basedOn w:val="Standaardtabel"/>
    <w:uiPriority w:val="59"/>
    <w:rsid w:val="00C24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DB575B"/>
    <w:rPr>
      <w:rFonts w:ascii="Arial" w:hAnsi="Arial" w:cs="Arial"/>
      <w:color w:val="000000"/>
      <w:sz w:val="20"/>
      <w:szCs w:val="20"/>
      <w:lang w:val="nl-NL"/>
    </w:rPr>
  </w:style>
  <w:style w:type="paragraph" w:styleId="Titel">
    <w:name w:val="Title"/>
    <w:basedOn w:val="Standaard"/>
    <w:link w:val="TitelChar"/>
    <w:uiPriority w:val="99"/>
    <w:qFormat/>
    <w:rsid w:val="00A607B2"/>
    <w:pPr>
      <w:spacing w:line="240" w:lineRule="auto"/>
      <w:ind w:right="0"/>
      <w:jc w:val="center"/>
    </w:pPr>
    <w:rPr>
      <w:rFonts w:eastAsia="Times New Roman"/>
      <w:b/>
      <w:bCs/>
      <w:color w:val="auto"/>
      <w:sz w:val="24"/>
      <w:szCs w:val="24"/>
      <w:lang w:eastAsia="nl-NL"/>
    </w:rPr>
  </w:style>
  <w:style w:type="character" w:customStyle="1" w:styleId="TitelChar">
    <w:name w:val="Titel Char"/>
    <w:basedOn w:val="Standaardalinea-lettertype"/>
    <w:link w:val="Titel"/>
    <w:uiPriority w:val="99"/>
    <w:rsid w:val="00A607B2"/>
    <w:rPr>
      <w:rFonts w:ascii="Arial" w:eastAsia="Times New Roman" w:hAnsi="Arial" w:cs="Arial"/>
      <w:b/>
      <w:bCs/>
      <w:sz w:val="24"/>
      <w:szCs w:val="24"/>
      <w:lang w:val="nl-NL" w:eastAsia="nl-NL"/>
    </w:rPr>
  </w:style>
  <w:style w:type="paragraph" w:styleId="Voetnoottekst">
    <w:name w:val="footnote text"/>
    <w:basedOn w:val="Standaard"/>
    <w:link w:val="VoetnoottekstChar"/>
    <w:uiPriority w:val="99"/>
    <w:semiHidden/>
    <w:unhideWhenUsed/>
    <w:rsid w:val="004D24EF"/>
    <w:pPr>
      <w:spacing w:line="240" w:lineRule="auto"/>
    </w:pPr>
  </w:style>
  <w:style w:type="character" w:customStyle="1" w:styleId="VoetnoottekstChar">
    <w:name w:val="Voetnoottekst Char"/>
    <w:basedOn w:val="Standaardalinea-lettertype"/>
    <w:link w:val="Voetnoottekst"/>
    <w:uiPriority w:val="99"/>
    <w:semiHidden/>
    <w:rsid w:val="004D24EF"/>
    <w:rPr>
      <w:rFonts w:ascii="Arial" w:hAnsi="Arial" w:cs="Arial"/>
      <w:color w:val="000000"/>
      <w:sz w:val="20"/>
      <w:szCs w:val="20"/>
      <w:lang w:val="nl-NL"/>
    </w:rPr>
  </w:style>
  <w:style w:type="character" w:styleId="Voetnootmarkering">
    <w:name w:val="footnote reference"/>
    <w:basedOn w:val="Standaardalinea-lettertype"/>
    <w:uiPriority w:val="99"/>
    <w:semiHidden/>
    <w:unhideWhenUsed/>
    <w:rsid w:val="004D24EF"/>
    <w:rPr>
      <w:vertAlign w:val="superscript"/>
    </w:rPr>
  </w:style>
  <w:style w:type="character" w:styleId="Vermelding">
    <w:name w:val="Mention"/>
    <w:basedOn w:val="Standaardalinea-lettertype"/>
    <w:uiPriority w:val="99"/>
    <w:semiHidden/>
    <w:unhideWhenUsed/>
    <w:rsid w:val="00A7301B"/>
    <w:rPr>
      <w:color w:val="2B579A"/>
      <w:shd w:val="clear" w:color="auto" w:fill="E6E6E6"/>
    </w:rPr>
  </w:style>
  <w:style w:type="character" w:customStyle="1" w:styleId="normaltextrun">
    <w:name w:val="normaltextrun"/>
    <w:basedOn w:val="Standaardalinea-lettertype"/>
    <w:rsid w:val="0023452B"/>
  </w:style>
  <w:style w:type="character" w:customStyle="1" w:styleId="findhit">
    <w:name w:val="findhit"/>
    <w:basedOn w:val="Standaardalinea-lettertype"/>
    <w:rsid w:val="0023452B"/>
  </w:style>
  <w:style w:type="character" w:customStyle="1" w:styleId="contextualspellingandgrammarerror">
    <w:name w:val="contextualspellingandgrammarerror"/>
    <w:basedOn w:val="Standaardalinea-lettertype"/>
    <w:rsid w:val="0023452B"/>
  </w:style>
  <w:style w:type="paragraph" w:customStyle="1" w:styleId="Default">
    <w:name w:val="Default"/>
    <w:rsid w:val="00ED28FC"/>
    <w:pPr>
      <w:autoSpaceDE w:val="0"/>
      <w:autoSpaceDN w:val="0"/>
      <w:adjustRightInd w:val="0"/>
    </w:pPr>
    <w:rPr>
      <w:rFonts w:ascii="Arial" w:hAnsi="Arial" w:cs="Arial"/>
      <w:color w:val="000000"/>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6685">
      <w:bodyDiv w:val="1"/>
      <w:marLeft w:val="0"/>
      <w:marRight w:val="0"/>
      <w:marTop w:val="0"/>
      <w:marBottom w:val="0"/>
      <w:divBdr>
        <w:top w:val="none" w:sz="0" w:space="0" w:color="auto"/>
        <w:left w:val="none" w:sz="0" w:space="0" w:color="auto"/>
        <w:bottom w:val="none" w:sz="0" w:space="0" w:color="auto"/>
        <w:right w:val="none" w:sz="0" w:space="0" w:color="auto"/>
      </w:divBdr>
      <w:divsChild>
        <w:div w:id="1870995084">
          <w:marLeft w:val="0"/>
          <w:marRight w:val="0"/>
          <w:marTop w:val="0"/>
          <w:marBottom w:val="0"/>
          <w:divBdr>
            <w:top w:val="none" w:sz="0" w:space="0" w:color="auto"/>
            <w:left w:val="none" w:sz="0" w:space="0" w:color="auto"/>
            <w:bottom w:val="none" w:sz="0" w:space="0" w:color="auto"/>
            <w:right w:val="none" w:sz="0" w:space="0" w:color="auto"/>
          </w:divBdr>
          <w:divsChild>
            <w:div w:id="2124420274">
              <w:marLeft w:val="0"/>
              <w:marRight w:val="0"/>
              <w:marTop w:val="0"/>
              <w:marBottom w:val="0"/>
              <w:divBdr>
                <w:top w:val="none" w:sz="0" w:space="0" w:color="auto"/>
                <w:left w:val="none" w:sz="0" w:space="0" w:color="auto"/>
                <w:bottom w:val="none" w:sz="0" w:space="0" w:color="auto"/>
                <w:right w:val="none" w:sz="0" w:space="0" w:color="auto"/>
              </w:divBdr>
              <w:divsChild>
                <w:div w:id="8085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81924">
      <w:bodyDiv w:val="1"/>
      <w:marLeft w:val="0"/>
      <w:marRight w:val="0"/>
      <w:marTop w:val="0"/>
      <w:marBottom w:val="0"/>
      <w:divBdr>
        <w:top w:val="none" w:sz="0" w:space="0" w:color="auto"/>
        <w:left w:val="none" w:sz="0" w:space="0" w:color="auto"/>
        <w:bottom w:val="none" w:sz="0" w:space="0" w:color="auto"/>
        <w:right w:val="none" w:sz="0" w:space="0" w:color="auto"/>
      </w:divBdr>
      <w:divsChild>
        <w:div w:id="1293710421">
          <w:marLeft w:val="0"/>
          <w:marRight w:val="0"/>
          <w:marTop w:val="0"/>
          <w:marBottom w:val="0"/>
          <w:divBdr>
            <w:top w:val="none" w:sz="0" w:space="0" w:color="auto"/>
            <w:left w:val="none" w:sz="0" w:space="0" w:color="auto"/>
            <w:bottom w:val="none" w:sz="0" w:space="0" w:color="auto"/>
            <w:right w:val="none" w:sz="0" w:space="0" w:color="auto"/>
          </w:divBdr>
          <w:divsChild>
            <w:div w:id="1794254299">
              <w:marLeft w:val="0"/>
              <w:marRight w:val="0"/>
              <w:marTop w:val="0"/>
              <w:marBottom w:val="0"/>
              <w:divBdr>
                <w:top w:val="none" w:sz="0" w:space="0" w:color="auto"/>
                <w:left w:val="none" w:sz="0" w:space="0" w:color="auto"/>
                <w:bottom w:val="none" w:sz="0" w:space="0" w:color="auto"/>
                <w:right w:val="none" w:sz="0" w:space="0" w:color="auto"/>
              </w:divBdr>
              <w:divsChild>
                <w:div w:id="15088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17724">
      <w:bodyDiv w:val="1"/>
      <w:marLeft w:val="0"/>
      <w:marRight w:val="0"/>
      <w:marTop w:val="0"/>
      <w:marBottom w:val="0"/>
      <w:divBdr>
        <w:top w:val="none" w:sz="0" w:space="0" w:color="auto"/>
        <w:left w:val="none" w:sz="0" w:space="0" w:color="auto"/>
        <w:bottom w:val="none" w:sz="0" w:space="0" w:color="auto"/>
        <w:right w:val="none" w:sz="0" w:space="0" w:color="auto"/>
      </w:divBdr>
    </w:div>
    <w:div w:id="92628023">
      <w:bodyDiv w:val="1"/>
      <w:marLeft w:val="0"/>
      <w:marRight w:val="0"/>
      <w:marTop w:val="0"/>
      <w:marBottom w:val="0"/>
      <w:divBdr>
        <w:top w:val="none" w:sz="0" w:space="0" w:color="auto"/>
        <w:left w:val="none" w:sz="0" w:space="0" w:color="auto"/>
        <w:bottom w:val="none" w:sz="0" w:space="0" w:color="auto"/>
        <w:right w:val="none" w:sz="0" w:space="0" w:color="auto"/>
      </w:divBdr>
      <w:divsChild>
        <w:div w:id="2087454627">
          <w:marLeft w:val="0"/>
          <w:marRight w:val="0"/>
          <w:marTop w:val="0"/>
          <w:marBottom w:val="0"/>
          <w:divBdr>
            <w:top w:val="none" w:sz="0" w:space="0" w:color="auto"/>
            <w:left w:val="none" w:sz="0" w:space="0" w:color="auto"/>
            <w:bottom w:val="none" w:sz="0" w:space="0" w:color="auto"/>
            <w:right w:val="none" w:sz="0" w:space="0" w:color="auto"/>
          </w:divBdr>
          <w:divsChild>
            <w:div w:id="188108542">
              <w:marLeft w:val="0"/>
              <w:marRight w:val="0"/>
              <w:marTop w:val="0"/>
              <w:marBottom w:val="0"/>
              <w:divBdr>
                <w:top w:val="none" w:sz="0" w:space="0" w:color="auto"/>
                <w:left w:val="none" w:sz="0" w:space="0" w:color="auto"/>
                <w:bottom w:val="none" w:sz="0" w:space="0" w:color="auto"/>
                <w:right w:val="none" w:sz="0" w:space="0" w:color="auto"/>
              </w:divBdr>
              <w:divsChild>
                <w:div w:id="178993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07530">
      <w:bodyDiv w:val="1"/>
      <w:marLeft w:val="0"/>
      <w:marRight w:val="0"/>
      <w:marTop w:val="0"/>
      <w:marBottom w:val="0"/>
      <w:divBdr>
        <w:top w:val="none" w:sz="0" w:space="0" w:color="auto"/>
        <w:left w:val="none" w:sz="0" w:space="0" w:color="auto"/>
        <w:bottom w:val="none" w:sz="0" w:space="0" w:color="auto"/>
        <w:right w:val="none" w:sz="0" w:space="0" w:color="auto"/>
      </w:divBdr>
    </w:div>
    <w:div w:id="132646175">
      <w:bodyDiv w:val="1"/>
      <w:marLeft w:val="0"/>
      <w:marRight w:val="0"/>
      <w:marTop w:val="0"/>
      <w:marBottom w:val="0"/>
      <w:divBdr>
        <w:top w:val="none" w:sz="0" w:space="0" w:color="auto"/>
        <w:left w:val="none" w:sz="0" w:space="0" w:color="auto"/>
        <w:bottom w:val="none" w:sz="0" w:space="0" w:color="auto"/>
        <w:right w:val="none" w:sz="0" w:space="0" w:color="auto"/>
      </w:divBdr>
    </w:div>
    <w:div w:id="145558875">
      <w:bodyDiv w:val="1"/>
      <w:marLeft w:val="0"/>
      <w:marRight w:val="0"/>
      <w:marTop w:val="0"/>
      <w:marBottom w:val="0"/>
      <w:divBdr>
        <w:top w:val="none" w:sz="0" w:space="0" w:color="auto"/>
        <w:left w:val="none" w:sz="0" w:space="0" w:color="auto"/>
        <w:bottom w:val="none" w:sz="0" w:space="0" w:color="auto"/>
        <w:right w:val="none" w:sz="0" w:space="0" w:color="auto"/>
      </w:divBdr>
      <w:divsChild>
        <w:div w:id="1205747927">
          <w:marLeft w:val="0"/>
          <w:marRight w:val="0"/>
          <w:marTop w:val="0"/>
          <w:marBottom w:val="0"/>
          <w:divBdr>
            <w:top w:val="none" w:sz="0" w:space="0" w:color="auto"/>
            <w:left w:val="none" w:sz="0" w:space="0" w:color="auto"/>
            <w:bottom w:val="none" w:sz="0" w:space="0" w:color="auto"/>
            <w:right w:val="none" w:sz="0" w:space="0" w:color="auto"/>
          </w:divBdr>
          <w:divsChild>
            <w:div w:id="1997413780">
              <w:marLeft w:val="0"/>
              <w:marRight w:val="0"/>
              <w:marTop w:val="0"/>
              <w:marBottom w:val="0"/>
              <w:divBdr>
                <w:top w:val="none" w:sz="0" w:space="0" w:color="auto"/>
                <w:left w:val="none" w:sz="0" w:space="0" w:color="auto"/>
                <w:bottom w:val="none" w:sz="0" w:space="0" w:color="auto"/>
                <w:right w:val="none" w:sz="0" w:space="0" w:color="auto"/>
              </w:divBdr>
              <w:divsChild>
                <w:div w:id="150674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58972">
      <w:bodyDiv w:val="1"/>
      <w:marLeft w:val="0"/>
      <w:marRight w:val="0"/>
      <w:marTop w:val="0"/>
      <w:marBottom w:val="0"/>
      <w:divBdr>
        <w:top w:val="none" w:sz="0" w:space="0" w:color="auto"/>
        <w:left w:val="none" w:sz="0" w:space="0" w:color="auto"/>
        <w:bottom w:val="none" w:sz="0" w:space="0" w:color="auto"/>
        <w:right w:val="none" w:sz="0" w:space="0" w:color="auto"/>
      </w:divBdr>
      <w:divsChild>
        <w:div w:id="949512480">
          <w:marLeft w:val="0"/>
          <w:marRight w:val="0"/>
          <w:marTop w:val="0"/>
          <w:marBottom w:val="0"/>
          <w:divBdr>
            <w:top w:val="none" w:sz="0" w:space="0" w:color="auto"/>
            <w:left w:val="none" w:sz="0" w:space="0" w:color="auto"/>
            <w:bottom w:val="none" w:sz="0" w:space="0" w:color="auto"/>
            <w:right w:val="none" w:sz="0" w:space="0" w:color="auto"/>
          </w:divBdr>
          <w:divsChild>
            <w:div w:id="2037387643">
              <w:marLeft w:val="0"/>
              <w:marRight w:val="0"/>
              <w:marTop w:val="0"/>
              <w:marBottom w:val="0"/>
              <w:divBdr>
                <w:top w:val="none" w:sz="0" w:space="0" w:color="auto"/>
                <w:left w:val="none" w:sz="0" w:space="0" w:color="auto"/>
                <w:bottom w:val="none" w:sz="0" w:space="0" w:color="auto"/>
                <w:right w:val="none" w:sz="0" w:space="0" w:color="auto"/>
              </w:divBdr>
              <w:divsChild>
                <w:div w:id="91115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674970">
      <w:bodyDiv w:val="1"/>
      <w:marLeft w:val="0"/>
      <w:marRight w:val="0"/>
      <w:marTop w:val="0"/>
      <w:marBottom w:val="0"/>
      <w:divBdr>
        <w:top w:val="none" w:sz="0" w:space="0" w:color="auto"/>
        <w:left w:val="none" w:sz="0" w:space="0" w:color="auto"/>
        <w:bottom w:val="none" w:sz="0" w:space="0" w:color="auto"/>
        <w:right w:val="none" w:sz="0" w:space="0" w:color="auto"/>
      </w:divBdr>
    </w:div>
    <w:div w:id="406806326">
      <w:bodyDiv w:val="1"/>
      <w:marLeft w:val="0"/>
      <w:marRight w:val="0"/>
      <w:marTop w:val="0"/>
      <w:marBottom w:val="0"/>
      <w:divBdr>
        <w:top w:val="none" w:sz="0" w:space="0" w:color="auto"/>
        <w:left w:val="none" w:sz="0" w:space="0" w:color="auto"/>
        <w:bottom w:val="none" w:sz="0" w:space="0" w:color="auto"/>
        <w:right w:val="none" w:sz="0" w:space="0" w:color="auto"/>
      </w:divBdr>
    </w:div>
    <w:div w:id="408575249">
      <w:bodyDiv w:val="1"/>
      <w:marLeft w:val="0"/>
      <w:marRight w:val="0"/>
      <w:marTop w:val="0"/>
      <w:marBottom w:val="0"/>
      <w:divBdr>
        <w:top w:val="none" w:sz="0" w:space="0" w:color="auto"/>
        <w:left w:val="none" w:sz="0" w:space="0" w:color="auto"/>
        <w:bottom w:val="none" w:sz="0" w:space="0" w:color="auto"/>
        <w:right w:val="none" w:sz="0" w:space="0" w:color="auto"/>
      </w:divBdr>
      <w:divsChild>
        <w:div w:id="1167937125">
          <w:marLeft w:val="0"/>
          <w:marRight w:val="0"/>
          <w:marTop w:val="0"/>
          <w:marBottom w:val="0"/>
          <w:divBdr>
            <w:top w:val="none" w:sz="0" w:space="0" w:color="auto"/>
            <w:left w:val="none" w:sz="0" w:space="0" w:color="auto"/>
            <w:bottom w:val="none" w:sz="0" w:space="0" w:color="auto"/>
            <w:right w:val="none" w:sz="0" w:space="0" w:color="auto"/>
          </w:divBdr>
          <w:divsChild>
            <w:div w:id="290594937">
              <w:marLeft w:val="0"/>
              <w:marRight w:val="0"/>
              <w:marTop w:val="0"/>
              <w:marBottom w:val="0"/>
              <w:divBdr>
                <w:top w:val="none" w:sz="0" w:space="0" w:color="auto"/>
                <w:left w:val="none" w:sz="0" w:space="0" w:color="auto"/>
                <w:bottom w:val="none" w:sz="0" w:space="0" w:color="auto"/>
                <w:right w:val="none" w:sz="0" w:space="0" w:color="auto"/>
              </w:divBdr>
              <w:divsChild>
                <w:div w:id="88691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355748">
      <w:bodyDiv w:val="1"/>
      <w:marLeft w:val="0"/>
      <w:marRight w:val="0"/>
      <w:marTop w:val="0"/>
      <w:marBottom w:val="0"/>
      <w:divBdr>
        <w:top w:val="none" w:sz="0" w:space="0" w:color="auto"/>
        <w:left w:val="none" w:sz="0" w:space="0" w:color="auto"/>
        <w:bottom w:val="none" w:sz="0" w:space="0" w:color="auto"/>
        <w:right w:val="none" w:sz="0" w:space="0" w:color="auto"/>
      </w:divBdr>
      <w:divsChild>
        <w:div w:id="315376742">
          <w:marLeft w:val="0"/>
          <w:marRight w:val="0"/>
          <w:marTop w:val="0"/>
          <w:marBottom w:val="0"/>
          <w:divBdr>
            <w:top w:val="none" w:sz="0" w:space="0" w:color="auto"/>
            <w:left w:val="none" w:sz="0" w:space="0" w:color="auto"/>
            <w:bottom w:val="none" w:sz="0" w:space="0" w:color="auto"/>
            <w:right w:val="none" w:sz="0" w:space="0" w:color="auto"/>
          </w:divBdr>
          <w:divsChild>
            <w:div w:id="120735826">
              <w:marLeft w:val="0"/>
              <w:marRight w:val="0"/>
              <w:marTop w:val="0"/>
              <w:marBottom w:val="0"/>
              <w:divBdr>
                <w:top w:val="none" w:sz="0" w:space="0" w:color="auto"/>
                <w:left w:val="none" w:sz="0" w:space="0" w:color="auto"/>
                <w:bottom w:val="none" w:sz="0" w:space="0" w:color="auto"/>
                <w:right w:val="none" w:sz="0" w:space="0" w:color="auto"/>
              </w:divBdr>
              <w:divsChild>
                <w:div w:id="2026784493">
                  <w:marLeft w:val="150"/>
                  <w:marRight w:val="150"/>
                  <w:marTop w:val="0"/>
                  <w:marBottom w:val="0"/>
                  <w:divBdr>
                    <w:top w:val="none" w:sz="0" w:space="0" w:color="DDDDDD"/>
                    <w:left w:val="none" w:sz="0" w:space="0" w:color="DDDDDD"/>
                    <w:bottom w:val="none" w:sz="0" w:space="0" w:color="DDDDDD"/>
                    <w:right w:val="none" w:sz="0" w:space="0" w:color="DDDDDD"/>
                  </w:divBdr>
                  <w:divsChild>
                    <w:div w:id="1309433862">
                      <w:marLeft w:val="0"/>
                      <w:marRight w:val="0"/>
                      <w:marTop w:val="0"/>
                      <w:marBottom w:val="300"/>
                      <w:divBdr>
                        <w:top w:val="none" w:sz="0" w:space="0" w:color="auto"/>
                        <w:left w:val="none" w:sz="0" w:space="0" w:color="auto"/>
                        <w:bottom w:val="none" w:sz="0" w:space="0" w:color="auto"/>
                        <w:right w:val="none" w:sz="0" w:space="0" w:color="auto"/>
                      </w:divBdr>
                      <w:divsChild>
                        <w:div w:id="154856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3729347">
      <w:bodyDiv w:val="1"/>
      <w:marLeft w:val="0"/>
      <w:marRight w:val="0"/>
      <w:marTop w:val="0"/>
      <w:marBottom w:val="0"/>
      <w:divBdr>
        <w:top w:val="none" w:sz="0" w:space="0" w:color="auto"/>
        <w:left w:val="none" w:sz="0" w:space="0" w:color="auto"/>
        <w:bottom w:val="none" w:sz="0" w:space="0" w:color="auto"/>
        <w:right w:val="none" w:sz="0" w:space="0" w:color="auto"/>
      </w:divBdr>
      <w:divsChild>
        <w:div w:id="2099522170">
          <w:marLeft w:val="0"/>
          <w:marRight w:val="0"/>
          <w:marTop w:val="0"/>
          <w:marBottom w:val="0"/>
          <w:divBdr>
            <w:top w:val="none" w:sz="0" w:space="0" w:color="auto"/>
            <w:left w:val="none" w:sz="0" w:space="0" w:color="auto"/>
            <w:bottom w:val="none" w:sz="0" w:space="0" w:color="auto"/>
            <w:right w:val="none" w:sz="0" w:space="0" w:color="auto"/>
          </w:divBdr>
          <w:divsChild>
            <w:div w:id="633869090">
              <w:marLeft w:val="0"/>
              <w:marRight w:val="0"/>
              <w:marTop w:val="0"/>
              <w:marBottom w:val="0"/>
              <w:divBdr>
                <w:top w:val="none" w:sz="0" w:space="0" w:color="auto"/>
                <w:left w:val="none" w:sz="0" w:space="0" w:color="auto"/>
                <w:bottom w:val="none" w:sz="0" w:space="0" w:color="auto"/>
                <w:right w:val="none" w:sz="0" w:space="0" w:color="auto"/>
              </w:divBdr>
              <w:divsChild>
                <w:div w:id="202297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943605">
      <w:bodyDiv w:val="1"/>
      <w:marLeft w:val="0"/>
      <w:marRight w:val="0"/>
      <w:marTop w:val="0"/>
      <w:marBottom w:val="0"/>
      <w:divBdr>
        <w:top w:val="none" w:sz="0" w:space="0" w:color="auto"/>
        <w:left w:val="none" w:sz="0" w:space="0" w:color="auto"/>
        <w:bottom w:val="none" w:sz="0" w:space="0" w:color="auto"/>
        <w:right w:val="none" w:sz="0" w:space="0" w:color="auto"/>
      </w:divBdr>
      <w:divsChild>
        <w:div w:id="77102270">
          <w:marLeft w:val="0"/>
          <w:marRight w:val="0"/>
          <w:marTop w:val="0"/>
          <w:marBottom w:val="0"/>
          <w:divBdr>
            <w:top w:val="none" w:sz="0" w:space="0" w:color="auto"/>
            <w:left w:val="none" w:sz="0" w:space="0" w:color="auto"/>
            <w:bottom w:val="none" w:sz="0" w:space="0" w:color="auto"/>
            <w:right w:val="none" w:sz="0" w:space="0" w:color="auto"/>
          </w:divBdr>
          <w:divsChild>
            <w:div w:id="639262293">
              <w:marLeft w:val="0"/>
              <w:marRight w:val="0"/>
              <w:marTop w:val="0"/>
              <w:marBottom w:val="0"/>
              <w:divBdr>
                <w:top w:val="none" w:sz="0" w:space="0" w:color="auto"/>
                <w:left w:val="none" w:sz="0" w:space="0" w:color="auto"/>
                <w:bottom w:val="none" w:sz="0" w:space="0" w:color="auto"/>
                <w:right w:val="none" w:sz="0" w:space="0" w:color="auto"/>
              </w:divBdr>
              <w:divsChild>
                <w:div w:id="129259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280101">
      <w:bodyDiv w:val="1"/>
      <w:marLeft w:val="0"/>
      <w:marRight w:val="0"/>
      <w:marTop w:val="0"/>
      <w:marBottom w:val="0"/>
      <w:divBdr>
        <w:top w:val="none" w:sz="0" w:space="0" w:color="auto"/>
        <w:left w:val="none" w:sz="0" w:space="0" w:color="auto"/>
        <w:bottom w:val="none" w:sz="0" w:space="0" w:color="auto"/>
        <w:right w:val="none" w:sz="0" w:space="0" w:color="auto"/>
      </w:divBdr>
      <w:divsChild>
        <w:div w:id="1415782660">
          <w:marLeft w:val="0"/>
          <w:marRight w:val="0"/>
          <w:marTop w:val="0"/>
          <w:marBottom w:val="0"/>
          <w:divBdr>
            <w:top w:val="none" w:sz="0" w:space="0" w:color="auto"/>
            <w:left w:val="none" w:sz="0" w:space="0" w:color="auto"/>
            <w:bottom w:val="none" w:sz="0" w:space="0" w:color="auto"/>
            <w:right w:val="none" w:sz="0" w:space="0" w:color="auto"/>
          </w:divBdr>
          <w:divsChild>
            <w:div w:id="468328199">
              <w:marLeft w:val="0"/>
              <w:marRight w:val="0"/>
              <w:marTop w:val="0"/>
              <w:marBottom w:val="0"/>
              <w:divBdr>
                <w:top w:val="none" w:sz="0" w:space="0" w:color="auto"/>
                <w:left w:val="none" w:sz="0" w:space="0" w:color="auto"/>
                <w:bottom w:val="none" w:sz="0" w:space="0" w:color="auto"/>
                <w:right w:val="none" w:sz="0" w:space="0" w:color="auto"/>
              </w:divBdr>
              <w:divsChild>
                <w:div w:id="37142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87999">
      <w:bodyDiv w:val="1"/>
      <w:marLeft w:val="0"/>
      <w:marRight w:val="0"/>
      <w:marTop w:val="0"/>
      <w:marBottom w:val="0"/>
      <w:divBdr>
        <w:top w:val="none" w:sz="0" w:space="0" w:color="auto"/>
        <w:left w:val="none" w:sz="0" w:space="0" w:color="auto"/>
        <w:bottom w:val="none" w:sz="0" w:space="0" w:color="auto"/>
        <w:right w:val="none" w:sz="0" w:space="0" w:color="auto"/>
      </w:divBdr>
    </w:div>
    <w:div w:id="1053044819">
      <w:bodyDiv w:val="1"/>
      <w:marLeft w:val="0"/>
      <w:marRight w:val="0"/>
      <w:marTop w:val="0"/>
      <w:marBottom w:val="0"/>
      <w:divBdr>
        <w:top w:val="none" w:sz="0" w:space="0" w:color="auto"/>
        <w:left w:val="none" w:sz="0" w:space="0" w:color="auto"/>
        <w:bottom w:val="none" w:sz="0" w:space="0" w:color="auto"/>
        <w:right w:val="none" w:sz="0" w:space="0" w:color="auto"/>
      </w:divBdr>
      <w:divsChild>
        <w:div w:id="309142866">
          <w:marLeft w:val="0"/>
          <w:marRight w:val="0"/>
          <w:marTop w:val="0"/>
          <w:marBottom w:val="0"/>
          <w:divBdr>
            <w:top w:val="none" w:sz="0" w:space="0" w:color="auto"/>
            <w:left w:val="none" w:sz="0" w:space="0" w:color="auto"/>
            <w:bottom w:val="none" w:sz="0" w:space="0" w:color="auto"/>
            <w:right w:val="none" w:sz="0" w:space="0" w:color="auto"/>
          </w:divBdr>
          <w:divsChild>
            <w:div w:id="525363838">
              <w:marLeft w:val="0"/>
              <w:marRight w:val="0"/>
              <w:marTop w:val="0"/>
              <w:marBottom w:val="0"/>
              <w:divBdr>
                <w:top w:val="none" w:sz="0" w:space="0" w:color="auto"/>
                <w:left w:val="none" w:sz="0" w:space="0" w:color="auto"/>
                <w:bottom w:val="none" w:sz="0" w:space="0" w:color="auto"/>
                <w:right w:val="none" w:sz="0" w:space="0" w:color="auto"/>
              </w:divBdr>
              <w:divsChild>
                <w:div w:id="190933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114142">
      <w:bodyDiv w:val="1"/>
      <w:marLeft w:val="0"/>
      <w:marRight w:val="0"/>
      <w:marTop w:val="0"/>
      <w:marBottom w:val="0"/>
      <w:divBdr>
        <w:top w:val="none" w:sz="0" w:space="0" w:color="auto"/>
        <w:left w:val="none" w:sz="0" w:space="0" w:color="auto"/>
        <w:bottom w:val="none" w:sz="0" w:space="0" w:color="auto"/>
        <w:right w:val="none" w:sz="0" w:space="0" w:color="auto"/>
      </w:divBdr>
    </w:div>
    <w:div w:id="1151412267">
      <w:bodyDiv w:val="1"/>
      <w:marLeft w:val="0"/>
      <w:marRight w:val="0"/>
      <w:marTop w:val="0"/>
      <w:marBottom w:val="0"/>
      <w:divBdr>
        <w:top w:val="none" w:sz="0" w:space="0" w:color="auto"/>
        <w:left w:val="none" w:sz="0" w:space="0" w:color="auto"/>
        <w:bottom w:val="none" w:sz="0" w:space="0" w:color="auto"/>
        <w:right w:val="none" w:sz="0" w:space="0" w:color="auto"/>
      </w:divBdr>
      <w:divsChild>
        <w:div w:id="511068133">
          <w:marLeft w:val="0"/>
          <w:marRight w:val="0"/>
          <w:marTop w:val="0"/>
          <w:marBottom w:val="0"/>
          <w:divBdr>
            <w:top w:val="none" w:sz="0" w:space="0" w:color="auto"/>
            <w:left w:val="none" w:sz="0" w:space="0" w:color="auto"/>
            <w:bottom w:val="none" w:sz="0" w:space="0" w:color="auto"/>
            <w:right w:val="none" w:sz="0" w:space="0" w:color="auto"/>
          </w:divBdr>
          <w:divsChild>
            <w:div w:id="1267999764">
              <w:marLeft w:val="0"/>
              <w:marRight w:val="0"/>
              <w:marTop w:val="0"/>
              <w:marBottom w:val="0"/>
              <w:divBdr>
                <w:top w:val="none" w:sz="0" w:space="0" w:color="auto"/>
                <w:left w:val="none" w:sz="0" w:space="0" w:color="auto"/>
                <w:bottom w:val="none" w:sz="0" w:space="0" w:color="auto"/>
                <w:right w:val="none" w:sz="0" w:space="0" w:color="auto"/>
              </w:divBdr>
              <w:divsChild>
                <w:div w:id="23628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556185">
      <w:bodyDiv w:val="1"/>
      <w:marLeft w:val="0"/>
      <w:marRight w:val="0"/>
      <w:marTop w:val="0"/>
      <w:marBottom w:val="0"/>
      <w:divBdr>
        <w:top w:val="none" w:sz="0" w:space="0" w:color="auto"/>
        <w:left w:val="none" w:sz="0" w:space="0" w:color="auto"/>
        <w:bottom w:val="none" w:sz="0" w:space="0" w:color="auto"/>
        <w:right w:val="none" w:sz="0" w:space="0" w:color="auto"/>
      </w:divBdr>
      <w:divsChild>
        <w:div w:id="775255330">
          <w:marLeft w:val="0"/>
          <w:marRight w:val="0"/>
          <w:marTop w:val="0"/>
          <w:marBottom w:val="0"/>
          <w:divBdr>
            <w:top w:val="none" w:sz="0" w:space="0" w:color="auto"/>
            <w:left w:val="none" w:sz="0" w:space="0" w:color="auto"/>
            <w:bottom w:val="none" w:sz="0" w:space="0" w:color="auto"/>
            <w:right w:val="none" w:sz="0" w:space="0" w:color="auto"/>
          </w:divBdr>
          <w:divsChild>
            <w:div w:id="254091257">
              <w:marLeft w:val="0"/>
              <w:marRight w:val="0"/>
              <w:marTop w:val="0"/>
              <w:marBottom w:val="0"/>
              <w:divBdr>
                <w:top w:val="none" w:sz="0" w:space="0" w:color="auto"/>
                <w:left w:val="none" w:sz="0" w:space="0" w:color="auto"/>
                <w:bottom w:val="none" w:sz="0" w:space="0" w:color="auto"/>
                <w:right w:val="none" w:sz="0" w:space="0" w:color="auto"/>
              </w:divBdr>
              <w:divsChild>
                <w:div w:id="183553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659368">
      <w:bodyDiv w:val="1"/>
      <w:marLeft w:val="0"/>
      <w:marRight w:val="0"/>
      <w:marTop w:val="0"/>
      <w:marBottom w:val="0"/>
      <w:divBdr>
        <w:top w:val="none" w:sz="0" w:space="0" w:color="auto"/>
        <w:left w:val="none" w:sz="0" w:space="0" w:color="auto"/>
        <w:bottom w:val="none" w:sz="0" w:space="0" w:color="auto"/>
        <w:right w:val="none" w:sz="0" w:space="0" w:color="auto"/>
      </w:divBdr>
    </w:div>
    <w:div w:id="1254586268">
      <w:bodyDiv w:val="1"/>
      <w:marLeft w:val="0"/>
      <w:marRight w:val="0"/>
      <w:marTop w:val="0"/>
      <w:marBottom w:val="0"/>
      <w:divBdr>
        <w:top w:val="none" w:sz="0" w:space="0" w:color="auto"/>
        <w:left w:val="none" w:sz="0" w:space="0" w:color="auto"/>
        <w:bottom w:val="none" w:sz="0" w:space="0" w:color="auto"/>
        <w:right w:val="none" w:sz="0" w:space="0" w:color="auto"/>
      </w:divBdr>
    </w:div>
    <w:div w:id="1372613032">
      <w:bodyDiv w:val="1"/>
      <w:marLeft w:val="0"/>
      <w:marRight w:val="0"/>
      <w:marTop w:val="0"/>
      <w:marBottom w:val="0"/>
      <w:divBdr>
        <w:top w:val="none" w:sz="0" w:space="0" w:color="auto"/>
        <w:left w:val="none" w:sz="0" w:space="0" w:color="auto"/>
        <w:bottom w:val="none" w:sz="0" w:space="0" w:color="auto"/>
        <w:right w:val="none" w:sz="0" w:space="0" w:color="auto"/>
      </w:divBdr>
    </w:div>
    <w:div w:id="1509515288">
      <w:bodyDiv w:val="1"/>
      <w:marLeft w:val="0"/>
      <w:marRight w:val="0"/>
      <w:marTop w:val="0"/>
      <w:marBottom w:val="0"/>
      <w:divBdr>
        <w:top w:val="none" w:sz="0" w:space="0" w:color="auto"/>
        <w:left w:val="none" w:sz="0" w:space="0" w:color="auto"/>
        <w:bottom w:val="none" w:sz="0" w:space="0" w:color="auto"/>
        <w:right w:val="none" w:sz="0" w:space="0" w:color="auto"/>
      </w:divBdr>
    </w:div>
    <w:div w:id="1532182000">
      <w:bodyDiv w:val="1"/>
      <w:marLeft w:val="0"/>
      <w:marRight w:val="0"/>
      <w:marTop w:val="0"/>
      <w:marBottom w:val="0"/>
      <w:divBdr>
        <w:top w:val="none" w:sz="0" w:space="0" w:color="auto"/>
        <w:left w:val="none" w:sz="0" w:space="0" w:color="auto"/>
        <w:bottom w:val="none" w:sz="0" w:space="0" w:color="auto"/>
        <w:right w:val="none" w:sz="0" w:space="0" w:color="auto"/>
      </w:divBdr>
    </w:div>
    <w:div w:id="1718628832">
      <w:bodyDiv w:val="1"/>
      <w:marLeft w:val="0"/>
      <w:marRight w:val="0"/>
      <w:marTop w:val="0"/>
      <w:marBottom w:val="0"/>
      <w:divBdr>
        <w:top w:val="none" w:sz="0" w:space="0" w:color="auto"/>
        <w:left w:val="none" w:sz="0" w:space="0" w:color="auto"/>
        <w:bottom w:val="none" w:sz="0" w:space="0" w:color="auto"/>
        <w:right w:val="none" w:sz="0" w:space="0" w:color="auto"/>
      </w:divBdr>
    </w:div>
    <w:div w:id="1720855999">
      <w:bodyDiv w:val="1"/>
      <w:marLeft w:val="0"/>
      <w:marRight w:val="0"/>
      <w:marTop w:val="0"/>
      <w:marBottom w:val="0"/>
      <w:divBdr>
        <w:top w:val="none" w:sz="0" w:space="0" w:color="auto"/>
        <w:left w:val="none" w:sz="0" w:space="0" w:color="auto"/>
        <w:bottom w:val="none" w:sz="0" w:space="0" w:color="auto"/>
        <w:right w:val="none" w:sz="0" w:space="0" w:color="auto"/>
      </w:divBdr>
      <w:divsChild>
        <w:div w:id="1229610096">
          <w:marLeft w:val="0"/>
          <w:marRight w:val="0"/>
          <w:marTop w:val="0"/>
          <w:marBottom w:val="0"/>
          <w:divBdr>
            <w:top w:val="none" w:sz="0" w:space="0" w:color="auto"/>
            <w:left w:val="none" w:sz="0" w:space="0" w:color="auto"/>
            <w:bottom w:val="none" w:sz="0" w:space="0" w:color="auto"/>
            <w:right w:val="none" w:sz="0" w:space="0" w:color="auto"/>
          </w:divBdr>
          <w:divsChild>
            <w:div w:id="858394327">
              <w:marLeft w:val="0"/>
              <w:marRight w:val="0"/>
              <w:marTop w:val="0"/>
              <w:marBottom w:val="0"/>
              <w:divBdr>
                <w:top w:val="none" w:sz="0" w:space="0" w:color="auto"/>
                <w:left w:val="none" w:sz="0" w:space="0" w:color="auto"/>
                <w:bottom w:val="none" w:sz="0" w:space="0" w:color="auto"/>
                <w:right w:val="none" w:sz="0" w:space="0" w:color="auto"/>
              </w:divBdr>
              <w:divsChild>
                <w:div w:id="185422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744246">
      <w:bodyDiv w:val="1"/>
      <w:marLeft w:val="0"/>
      <w:marRight w:val="0"/>
      <w:marTop w:val="0"/>
      <w:marBottom w:val="0"/>
      <w:divBdr>
        <w:top w:val="none" w:sz="0" w:space="0" w:color="auto"/>
        <w:left w:val="none" w:sz="0" w:space="0" w:color="auto"/>
        <w:bottom w:val="none" w:sz="0" w:space="0" w:color="auto"/>
        <w:right w:val="none" w:sz="0" w:space="0" w:color="auto"/>
      </w:divBdr>
      <w:divsChild>
        <w:div w:id="432088213">
          <w:marLeft w:val="0"/>
          <w:marRight w:val="0"/>
          <w:marTop w:val="0"/>
          <w:marBottom w:val="0"/>
          <w:divBdr>
            <w:top w:val="none" w:sz="0" w:space="0" w:color="auto"/>
            <w:left w:val="none" w:sz="0" w:space="0" w:color="auto"/>
            <w:bottom w:val="none" w:sz="0" w:space="0" w:color="auto"/>
            <w:right w:val="none" w:sz="0" w:space="0" w:color="auto"/>
          </w:divBdr>
          <w:divsChild>
            <w:div w:id="1901555607">
              <w:marLeft w:val="0"/>
              <w:marRight w:val="0"/>
              <w:marTop w:val="0"/>
              <w:marBottom w:val="0"/>
              <w:divBdr>
                <w:top w:val="none" w:sz="0" w:space="0" w:color="auto"/>
                <w:left w:val="none" w:sz="0" w:space="0" w:color="auto"/>
                <w:bottom w:val="none" w:sz="0" w:space="0" w:color="auto"/>
                <w:right w:val="none" w:sz="0" w:space="0" w:color="auto"/>
              </w:divBdr>
              <w:divsChild>
                <w:div w:id="50189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031743">
      <w:bodyDiv w:val="1"/>
      <w:marLeft w:val="0"/>
      <w:marRight w:val="0"/>
      <w:marTop w:val="0"/>
      <w:marBottom w:val="0"/>
      <w:divBdr>
        <w:top w:val="none" w:sz="0" w:space="0" w:color="auto"/>
        <w:left w:val="none" w:sz="0" w:space="0" w:color="auto"/>
        <w:bottom w:val="none" w:sz="0" w:space="0" w:color="auto"/>
        <w:right w:val="none" w:sz="0" w:space="0" w:color="auto"/>
      </w:divBdr>
    </w:div>
    <w:div w:id="2020884191">
      <w:bodyDiv w:val="1"/>
      <w:marLeft w:val="0"/>
      <w:marRight w:val="0"/>
      <w:marTop w:val="0"/>
      <w:marBottom w:val="0"/>
      <w:divBdr>
        <w:top w:val="none" w:sz="0" w:space="0" w:color="auto"/>
        <w:left w:val="none" w:sz="0" w:space="0" w:color="auto"/>
        <w:bottom w:val="none" w:sz="0" w:space="0" w:color="auto"/>
        <w:right w:val="none" w:sz="0" w:space="0" w:color="auto"/>
      </w:divBdr>
      <w:divsChild>
        <w:div w:id="383407887">
          <w:marLeft w:val="0"/>
          <w:marRight w:val="0"/>
          <w:marTop w:val="0"/>
          <w:marBottom w:val="0"/>
          <w:divBdr>
            <w:top w:val="none" w:sz="0" w:space="0" w:color="auto"/>
            <w:left w:val="none" w:sz="0" w:space="0" w:color="auto"/>
            <w:bottom w:val="none" w:sz="0" w:space="0" w:color="auto"/>
            <w:right w:val="none" w:sz="0" w:space="0" w:color="auto"/>
          </w:divBdr>
          <w:divsChild>
            <w:div w:id="759332136">
              <w:marLeft w:val="0"/>
              <w:marRight w:val="0"/>
              <w:marTop w:val="0"/>
              <w:marBottom w:val="0"/>
              <w:divBdr>
                <w:top w:val="none" w:sz="0" w:space="0" w:color="auto"/>
                <w:left w:val="none" w:sz="0" w:space="0" w:color="auto"/>
                <w:bottom w:val="none" w:sz="0" w:space="0" w:color="auto"/>
                <w:right w:val="none" w:sz="0" w:space="0" w:color="auto"/>
              </w:divBdr>
              <w:divsChild>
                <w:div w:id="76311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244107">
      <w:bodyDiv w:val="1"/>
      <w:marLeft w:val="0"/>
      <w:marRight w:val="0"/>
      <w:marTop w:val="0"/>
      <w:marBottom w:val="0"/>
      <w:divBdr>
        <w:top w:val="none" w:sz="0" w:space="0" w:color="auto"/>
        <w:left w:val="none" w:sz="0" w:space="0" w:color="auto"/>
        <w:bottom w:val="none" w:sz="0" w:space="0" w:color="auto"/>
        <w:right w:val="none" w:sz="0" w:space="0" w:color="auto"/>
      </w:divBdr>
      <w:divsChild>
        <w:div w:id="2026402724">
          <w:marLeft w:val="0"/>
          <w:marRight w:val="0"/>
          <w:marTop w:val="0"/>
          <w:marBottom w:val="0"/>
          <w:divBdr>
            <w:top w:val="none" w:sz="0" w:space="0" w:color="auto"/>
            <w:left w:val="none" w:sz="0" w:space="0" w:color="auto"/>
            <w:bottom w:val="none" w:sz="0" w:space="0" w:color="auto"/>
            <w:right w:val="none" w:sz="0" w:space="0" w:color="auto"/>
          </w:divBdr>
          <w:divsChild>
            <w:div w:id="635987147">
              <w:marLeft w:val="0"/>
              <w:marRight w:val="0"/>
              <w:marTop w:val="0"/>
              <w:marBottom w:val="0"/>
              <w:divBdr>
                <w:top w:val="none" w:sz="0" w:space="0" w:color="auto"/>
                <w:left w:val="none" w:sz="0" w:space="0" w:color="auto"/>
                <w:bottom w:val="none" w:sz="0" w:space="0" w:color="auto"/>
                <w:right w:val="none" w:sz="0" w:space="0" w:color="auto"/>
              </w:divBdr>
              <w:divsChild>
                <w:div w:id="197521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107255">
      <w:bodyDiv w:val="1"/>
      <w:marLeft w:val="0"/>
      <w:marRight w:val="0"/>
      <w:marTop w:val="0"/>
      <w:marBottom w:val="0"/>
      <w:divBdr>
        <w:top w:val="none" w:sz="0" w:space="0" w:color="auto"/>
        <w:left w:val="none" w:sz="0" w:space="0" w:color="auto"/>
        <w:bottom w:val="none" w:sz="0" w:space="0" w:color="auto"/>
        <w:right w:val="none" w:sz="0" w:space="0" w:color="auto"/>
      </w:divBdr>
      <w:divsChild>
        <w:div w:id="1326323887">
          <w:marLeft w:val="0"/>
          <w:marRight w:val="0"/>
          <w:marTop w:val="0"/>
          <w:marBottom w:val="0"/>
          <w:divBdr>
            <w:top w:val="none" w:sz="0" w:space="0" w:color="auto"/>
            <w:left w:val="none" w:sz="0" w:space="0" w:color="auto"/>
            <w:bottom w:val="none" w:sz="0" w:space="0" w:color="auto"/>
            <w:right w:val="none" w:sz="0" w:space="0" w:color="auto"/>
          </w:divBdr>
          <w:divsChild>
            <w:div w:id="1596088385">
              <w:marLeft w:val="0"/>
              <w:marRight w:val="0"/>
              <w:marTop w:val="0"/>
              <w:marBottom w:val="0"/>
              <w:divBdr>
                <w:top w:val="none" w:sz="0" w:space="0" w:color="auto"/>
                <w:left w:val="none" w:sz="0" w:space="0" w:color="auto"/>
                <w:bottom w:val="none" w:sz="0" w:space="0" w:color="auto"/>
                <w:right w:val="none" w:sz="0" w:space="0" w:color="auto"/>
              </w:divBdr>
              <w:divsChild>
                <w:div w:id="116459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9103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rorail.nl/leveranciers/aanbesteden-en-inkoop/documenten-en-juridische-voorwaarden" TargetMode="External"/><Relationship Id="rId18" Type="http://schemas.openxmlformats.org/officeDocument/2006/relationships/hyperlink" Target="http://www.prorail.nl/leveranciers/aanbesteden-en-inkoop/documenten-en-juridische-voorwaarden"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prorail.nl/leveranciers/aanbesteden-en-inkoop/documenten-en-juridische-voorwaarden" TargetMode="External"/><Relationship Id="rId17" Type="http://schemas.openxmlformats.org/officeDocument/2006/relationships/hyperlink" Target="mailto:procurement@prorail.nl"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TenderNed.nl" TargetMode="External"/><Relationship Id="rId20" Type="http://schemas.openxmlformats.org/officeDocument/2006/relationships/header" Target="header1.xml"/><Relationship Id="drId2" Type="http://schemas.openxmlformats.org/wordprocessingml/2006/fontTable" Target="fontTable0.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prorail.nl"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aanbestedingsklachten@prorail.n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prorail.nl/sites/default/files/aanbesteden_in_vakantieperioden_0.pdf" TargetMode="External"/><Relationship Id="rId22" Type="http://schemas.openxmlformats.org/officeDocument/2006/relationships/footer" Target="footer1.xml"/><Relationship Id="rId27"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mailto:aanbestedingen@prorail.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50879459F6244A9CE778779C0F9845" ma:contentTypeVersion="13" ma:contentTypeDescription="Een nieuw document maken." ma:contentTypeScope="" ma:versionID="0b7c62d9c32701ad33b3aef046723ac9">
  <xsd:schema xmlns:xsd="http://www.w3.org/2001/XMLSchema" xmlns:xs="http://www.w3.org/2001/XMLSchema" xmlns:p="http://schemas.microsoft.com/office/2006/metadata/properties" xmlns:ns3="5d400cca-574e-4af9-befb-f29789f39768" xmlns:ns4="5aacb126-2520-4b64-81b3-c8da60a61573" targetNamespace="http://schemas.microsoft.com/office/2006/metadata/properties" ma:root="true" ma:fieldsID="75fa6059f6fcdb415fb3360c9ba317c6" ns3:_="" ns4:_="">
    <xsd:import namespace="5d400cca-574e-4af9-befb-f29789f39768"/>
    <xsd:import namespace="5aacb126-2520-4b64-81b3-c8da60a6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400cca-574e-4af9-befb-f29789f3976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acb126-2520-4b64-81b3-c8da60a61573"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SharingHintHash" ma:index="15"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DA683A-1010-411F-BA7E-0BEE8952C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400cca-574e-4af9-befb-f29789f39768"/>
    <ds:schemaRef ds:uri="5aacb126-2520-4b64-81b3-c8da60a6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9A5322-F285-4500-96BF-B6230A606C61}">
  <ds:schemaRefs>
    <ds:schemaRef ds:uri="http://schemas.openxmlformats.org/officeDocument/2006/bibliography"/>
  </ds:schemaRefs>
</ds:datastoreItem>
</file>

<file path=customXml/itemProps3.xml><?xml version="1.0" encoding="utf-8"?>
<ds:datastoreItem xmlns:ds="http://schemas.openxmlformats.org/officeDocument/2006/customXml" ds:itemID="{8B72D993-BE35-4728-8ABC-E64B6A8B9E08}">
  <ds:schemaRefs>
    <ds:schemaRef ds:uri="http://schemas.microsoft.com/sharepoint/v3/contenttype/forms"/>
  </ds:schemaRefs>
</ds:datastoreItem>
</file>

<file path=customXml/itemProps4.xml><?xml version="1.0" encoding="utf-8"?>
<ds:datastoreItem xmlns:ds="http://schemas.openxmlformats.org/officeDocument/2006/customXml" ds:itemID="{42600B93-2906-453E-A7D2-5D830155D62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3910</Words>
  <Characters>21510</Characters>
  <Application>Microsoft Office Word</Application>
  <DocSecurity>0</DocSecurity>
  <Lines>179</Lines>
  <Paragraphs>50</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25370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Hazelaar-de Ridder, TWJM (Dorien)</dc:creator>
  <cp:lastModifiedBy>Ozturk, S. (Suleyman)</cp:lastModifiedBy>
  <cp:revision>4</cp:revision>
  <cp:lastPrinted>2020-01-22T11:13:00Z</cp:lastPrinted>
  <dcterms:created xsi:type="dcterms:W3CDTF">2022-11-30T10:47:00Z</dcterms:created>
  <dcterms:modified xsi:type="dcterms:W3CDTF">2022-11-30T10:50:00Z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0x010100EA50879459F6244A9CE778779C0F9845</vt:lpwstr>
  </property>
  <property fmtid="{D5CDD505-2E9C-101B-9397-08002B2CF9AE}" pid="3" name="MSIP_Label_24e57bac-d225-40fb-8a9e-62b5be587a96_Enabled">
    <vt:lpwstr>true</vt:lpwstr>
  </property>
  <property fmtid="{D5CDD505-2E9C-101B-9397-08002B2CF9AE}" pid="4" name="MSIP_Label_24e57bac-d225-40fb-8a9e-62b5be587a96_SetDate">
    <vt:lpwstr>2021-09-09T08:38:08Z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0606ac1d-b190-49a2-ad11-00002b7f549e</vt:lpwstr>
  </property>
  <property fmtid="{D5CDD505-2E9C-101B-9397-08002B2CF9AE}" pid="9" name="MSIP_Label_24e57bac-d225-40fb-8a9e-62b5be587a96_ContentBits">
    <vt:lpwstr>0</vt:lpwstr>
  </property>
</Properties>
</file>